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7B2FB" w14:textId="1046BC94" w:rsidR="00A36466" w:rsidRPr="00541388" w:rsidRDefault="00A36466" w:rsidP="00A36466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WG-2 Meeting #169</w:t>
      </w:r>
      <w:r w:rsidRPr="00541388">
        <w:rPr>
          <w:rFonts w:ascii="Arial" w:hAnsi="Arial" w:cs="Arial"/>
          <w:b/>
          <w:sz w:val="24"/>
          <w:szCs w:val="24"/>
        </w:rPr>
        <w:tab/>
      </w:r>
      <w:r w:rsidR="007F5A8B" w:rsidRPr="007F5A8B">
        <w:rPr>
          <w:rFonts w:ascii="Arial" w:hAnsi="Arial" w:cs="Arial"/>
          <w:b/>
          <w:sz w:val="24"/>
          <w:szCs w:val="24"/>
        </w:rPr>
        <w:t>S2-2505409</w:t>
      </w:r>
    </w:p>
    <w:p w14:paraId="3F4A2478" w14:textId="0B7C76CA" w:rsidR="00A36466" w:rsidRPr="00541388" w:rsidRDefault="00A36466" w:rsidP="00A36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19 - 23 May 2025, Fukuoka, Japan</w:t>
      </w:r>
    </w:p>
    <w:p w14:paraId="6B3ADF92" w14:textId="2B627CB6" w:rsidR="00165585" w:rsidRPr="00737948" w:rsidRDefault="00165585" w:rsidP="00165585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  <w:t>SP-2</w:t>
      </w:r>
      <w:r>
        <w:rPr>
          <w:rFonts w:ascii="Arial" w:eastAsia="宋体" w:hAnsi="Arial" w:cs="Arial"/>
          <w:b/>
          <w:bCs/>
          <w:sz w:val="24"/>
        </w:rPr>
        <w:t>50</w:t>
      </w:r>
      <w:r w:rsidR="004478B2">
        <w:rPr>
          <w:rFonts w:ascii="Arial" w:eastAsia="宋体" w:hAnsi="Arial" w:cs="Arial"/>
          <w:b/>
          <w:bCs/>
          <w:sz w:val="24"/>
        </w:rPr>
        <w:t>401</w:t>
      </w:r>
    </w:p>
    <w:p w14:paraId="4C9FE6A3" w14:textId="5D6AFF2B" w:rsidR="00165585" w:rsidRPr="00737948" w:rsidRDefault="00165585" w:rsidP="00165585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002FCA">
        <w:rPr>
          <w:rFonts w:ascii="Arial" w:eastAsia="宋体" w:hAnsi="Arial" w:cs="Arial"/>
          <w:b/>
          <w:bCs/>
          <w:sz w:val="24"/>
        </w:rPr>
        <w:t xml:space="preserve">                             </w:t>
      </w:r>
      <w:r w:rsidR="004478B2">
        <w:rPr>
          <w:rFonts w:ascii="Arial" w:eastAsia="宋体" w:hAnsi="Arial" w:cs="Arial"/>
          <w:b/>
          <w:bCs/>
          <w:sz w:val="24"/>
        </w:rPr>
        <w:t xml:space="preserve">    </w:t>
      </w:r>
      <w:r w:rsidR="00002FCA">
        <w:rPr>
          <w:rFonts w:ascii="Arial" w:eastAsia="宋体" w:hAnsi="Arial" w:cs="Arial"/>
          <w:b/>
          <w:bCs/>
          <w:sz w:val="24"/>
        </w:rPr>
        <w:t xml:space="preserve"> </w:t>
      </w:r>
    </w:p>
    <w:p w14:paraId="53F2A3ED" w14:textId="7813FC38" w:rsidR="00165585" w:rsidRPr="006C2E80" w:rsidRDefault="00165585" w:rsidP="001655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6AB5">
        <w:rPr>
          <w:rFonts w:ascii="Arial" w:eastAsia="Batang" w:hAnsi="Arial"/>
          <w:b/>
          <w:sz w:val="24"/>
          <w:szCs w:val="24"/>
          <w:lang w:val="en-US" w:eastAsia="zh-CN"/>
        </w:rPr>
        <w:t>Xiaomi, Apple (Rapporteurs)</w:t>
      </w:r>
    </w:p>
    <w:p w14:paraId="1E879131" w14:textId="283DCF74" w:rsidR="00165585" w:rsidRPr="006C2E80" w:rsidRDefault="00165585" w:rsidP="00926AB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Study on </w:t>
      </w:r>
      <w:r w:rsidR="00002FCA" w:rsidRPr="00002FCA">
        <w:rPr>
          <w:rFonts w:ascii="Arial" w:eastAsia="Batang" w:hAnsi="Arial" w:cs="Arial"/>
          <w:b/>
          <w:sz w:val="24"/>
          <w:szCs w:val="24"/>
          <w:lang w:eastAsia="zh-CN"/>
        </w:rPr>
        <w:t>Stage 2 for Integrated Sensing and Communication</w:t>
      </w:r>
    </w:p>
    <w:p w14:paraId="51D9D353" w14:textId="77777777" w:rsidR="00165585" w:rsidRPr="006C2E80" w:rsidRDefault="00165585" w:rsidP="001655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2C054D7" w:rsidR="001E489F" w:rsidRPr="00A36466" w:rsidRDefault="00165585" w:rsidP="00A3646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6AB5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303CA365" w:rsidR="001E489F" w:rsidRPr="00BC642A" w:rsidRDefault="0016558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72FA11" w:rsidR="001E489F" w:rsidRPr="001E489F" w:rsidRDefault="00A413E6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2F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02FCA" w:rsidRPr="00002F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bookmarkStart w:id="0" w:name="_Hlk192683942"/>
      <w:r w:rsidR="00002FCA" w:rsidRPr="00002F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Integrated Sensing and Communication</w:t>
      </w:r>
      <w:bookmarkEnd w:id="0"/>
    </w:p>
    <w:p w14:paraId="1845B441" w14:textId="190C84BB" w:rsidR="001E489F" w:rsidRPr="00A413E6" w:rsidRDefault="001E489F" w:rsidP="001E489F">
      <w:pPr>
        <w:pStyle w:val="Guidance"/>
        <w:rPr>
          <w:rFonts w:eastAsia="Yu Mincho"/>
        </w:rPr>
      </w:pPr>
    </w:p>
    <w:p w14:paraId="4520DCE2" w14:textId="2AAE2BF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09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02F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7D2E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413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</w:t>
      </w:r>
    </w:p>
    <w:p w14:paraId="18C69795" w14:textId="61A624C9" w:rsidR="001E489F" w:rsidRDefault="001E489F" w:rsidP="001E489F">
      <w:pPr>
        <w:pStyle w:val="Guidance"/>
      </w:pPr>
    </w:p>
    <w:p w14:paraId="15B1DB90" w14:textId="0E4A210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1655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1070012</w:t>
      </w:r>
    </w:p>
    <w:p w14:paraId="6340F223" w14:textId="4CE298B5" w:rsidR="001E489F" w:rsidRPr="00165585" w:rsidRDefault="001E489F" w:rsidP="001E489F">
      <w:pPr>
        <w:pStyle w:val="Guidance"/>
      </w:pPr>
    </w:p>
    <w:p w14:paraId="4D9605DA" w14:textId="1B82734E" w:rsidR="001E489F" w:rsidRPr="00A21E81" w:rsidRDefault="00A413E6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E8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1AFAE1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151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15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15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15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15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15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151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BC671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15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15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1D3E8F18" w14:textId="7474DE17" w:rsidR="001E489F" w:rsidRPr="00BC671A" w:rsidRDefault="006B6D8A" w:rsidP="001E151B">
            <w:pPr>
              <w:pStyle w:val="TAC"/>
              <w:rPr>
                <w:lang w:eastAsia="zh-CN"/>
              </w:rPr>
            </w:pPr>
            <w:r w:rsidRPr="00BC671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4045F0B" w14:textId="3280060D" w:rsidR="001E489F" w:rsidRPr="00BC671A" w:rsidRDefault="006B6D8A" w:rsidP="001E151B">
            <w:pPr>
              <w:pStyle w:val="TAC"/>
              <w:rPr>
                <w:lang w:eastAsia="zh-CN"/>
              </w:rPr>
            </w:pPr>
            <w:r w:rsidRPr="00BC671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408FB08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151B">
            <w:pPr>
              <w:pStyle w:val="TAC"/>
            </w:pPr>
          </w:p>
        </w:tc>
      </w:tr>
      <w:tr w:rsidR="001E489F" w14:paraId="624C6FF5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15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C33A1B" w:rsidR="001E489F" w:rsidRDefault="00726965" w:rsidP="001E151B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A4ED9BB" w:rsidR="001E489F" w:rsidRDefault="001E489F" w:rsidP="001E151B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1E151B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E151B">
            <w:pPr>
              <w:pStyle w:val="TAC"/>
            </w:pPr>
          </w:p>
        </w:tc>
      </w:tr>
      <w:tr w:rsidR="001E489F" w14:paraId="552F1957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15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3EAD1C8" w:rsidR="001E489F" w:rsidRDefault="001E489F" w:rsidP="001E151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22D16057" w:rsidR="001E489F" w:rsidRDefault="001E489F" w:rsidP="001E151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5569A40C" w:rsidR="001E489F" w:rsidRDefault="001E489F" w:rsidP="001E151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02E98F67" w14:textId="179361F6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Default="001E489F" w:rsidP="001E489F">
      <w:pPr>
        <w:rPr>
          <w:lang w:eastAsia="zh-CN"/>
        </w:rPr>
      </w:pPr>
    </w:p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151B">
        <w:trPr>
          <w:cantSplit/>
          <w:jc w:val="center"/>
        </w:trPr>
        <w:tc>
          <w:tcPr>
            <w:tcW w:w="452" w:type="dxa"/>
          </w:tcPr>
          <w:p w14:paraId="24027F16" w14:textId="093920EF" w:rsidR="007861B8" w:rsidRDefault="009D23D0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151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151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151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151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10AFE43B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151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151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151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151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151B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E151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E151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6D3691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151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15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15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151B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E151B">
        <w:trPr>
          <w:cantSplit/>
          <w:jc w:val="center"/>
        </w:trPr>
        <w:tc>
          <w:tcPr>
            <w:tcW w:w="1101" w:type="dxa"/>
          </w:tcPr>
          <w:p w14:paraId="2A3B29D4" w14:textId="0781DF73" w:rsidR="001E489F" w:rsidRDefault="00B823A5" w:rsidP="001E15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3AC061FD" w14:textId="421C7C91" w:rsidR="001E489F" w:rsidRDefault="00B823A5" w:rsidP="001E151B">
            <w:pPr>
              <w:pStyle w:val="TAL"/>
            </w:pPr>
            <w:r w:rsidRPr="00B823A5">
              <w:t>Study on Integrated Sensing and Communication</w:t>
            </w:r>
          </w:p>
        </w:tc>
        <w:tc>
          <w:tcPr>
            <w:tcW w:w="5099" w:type="dxa"/>
          </w:tcPr>
          <w:p w14:paraId="017BF4B1" w14:textId="0893DCA2" w:rsidR="001E489F" w:rsidRPr="00251D80" w:rsidRDefault="00803626" w:rsidP="00C61093">
            <w:pPr>
              <w:pStyle w:val="TAL"/>
            </w:pPr>
            <w:r w:rsidRPr="00B967BA">
              <w:t>Use cases scenarios and service requirements of</w:t>
            </w:r>
            <w:r>
              <w:t xml:space="preserve"> </w:t>
            </w:r>
            <w:r w:rsidRPr="00803626">
              <w:t>Integrated Sensing and Communication services</w:t>
            </w:r>
          </w:p>
        </w:tc>
      </w:tr>
      <w:tr w:rsidR="00C95EBA" w14:paraId="6C61A93E" w14:textId="77777777" w:rsidTr="001E151B">
        <w:trPr>
          <w:cantSplit/>
          <w:jc w:val="center"/>
        </w:trPr>
        <w:tc>
          <w:tcPr>
            <w:tcW w:w="1101" w:type="dxa"/>
          </w:tcPr>
          <w:p w14:paraId="6BA93031" w14:textId="4B3502E9" w:rsidR="00C95EBA" w:rsidRDefault="00876326" w:rsidP="001E15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1000026</w:t>
            </w:r>
          </w:p>
        </w:tc>
        <w:tc>
          <w:tcPr>
            <w:tcW w:w="3326" w:type="dxa"/>
          </w:tcPr>
          <w:p w14:paraId="54AAC0A9" w14:textId="04881842" w:rsidR="00C95EBA" w:rsidRDefault="007120A1" w:rsidP="007120A1">
            <w:pPr>
              <w:pStyle w:val="TAL"/>
            </w:pPr>
            <w:r w:rsidRPr="007120A1">
              <w:t xml:space="preserve">Integrated Sensing and </w:t>
            </w:r>
            <w:r>
              <w:t>C</w:t>
            </w:r>
            <w:r w:rsidRPr="007120A1">
              <w:t>ommunication</w:t>
            </w:r>
          </w:p>
        </w:tc>
        <w:tc>
          <w:tcPr>
            <w:tcW w:w="5099" w:type="dxa"/>
          </w:tcPr>
          <w:p w14:paraId="35ADECC9" w14:textId="17E86FE2" w:rsidR="00C95EBA" w:rsidRPr="00C61093" w:rsidRDefault="008C5DF3" w:rsidP="00C61093">
            <w:pPr>
              <w:pStyle w:val="TAL"/>
            </w:pPr>
            <w:r>
              <w:t>S</w:t>
            </w:r>
            <w:r w:rsidR="00C95EBA" w:rsidRPr="00B967BA">
              <w:t>ervice requirements of</w:t>
            </w:r>
            <w:r w:rsidR="00C95EBA">
              <w:t xml:space="preserve"> </w:t>
            </w:r>
            <w:r w:rsidR="00C95EBA" w:rsidRPr="00803626">
              <w:t>Integrated Sensing and Communication services</w:t>
            </w:r>
          </w:p>
        </w:tc>
      </w:tr>
      <w:tr w:rsidR="00FC575E" w14:paraId="798DD5BD" w14:textId="77777777" w:rsidTr="001E151B">
        <w:trPr>
          <w:cantSplit/>
          <w:jc w:val="center"/>
        </w:trPr>
        <w:tc>
          <w:tcPr>
            <w:tcW w:w="1101" w:type="dxa"/>
          </w:tcPr>
          <w:p w14:paraId="13A7B101" w14:textId="77777777" w:rsidR="00FC575E" w:rsidRPr="00FC575E" w:rsidRDefault="00FC575E" w:rsidP="001E151B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33E3C0C" w14:textId="77777777" w:rsidR="00FC575E" w:rsidRPr="007120A1" w:rsidRDefault="00FC575E" w:rsidP="007120A1">
            <w:pPr>
              <w:pStyle w:val="TAL"/>
            </w:pPr>
          </w:p>
        </w:tc>
        <w:tc>
          <w:tcPr>
            <w:tcW w:w="5099" w:type="dxa"/>
          </w:tcPr>
          <w:p w14:paraId="2592532E" w14:textId="77777777" w:rsidR="00FC575E" w:rsidRDefault="00FC575E" w:rsidP="00C61093">
            <w:pPr>
              <w:pStyle w:val="TAL"/>
            </w:pPr>
          </w:p>
        </w:tc>
      </w:tr>
    </w:tbl>
    <w:p w14:paraId="096FF532" w14:textId="58D88B14" w:rsidR="001E489F" w:rsidRPr="00DC2193" w:rsidRDefault="001E489F" w:rsidP="001E489F">
      <w:pPr>
        <w:pStyle w:val="Guidance"/>
        <w:rPr>
          <w:rFonts w:eastAsia="Yu Mincho"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68B17E5" w:rsidR="001E489F" w:rsidRPr="00BC671A" w:rsidRDefault="007D2EC5" w:rsidP="00D46206">
      <w:r w:rsidRPr="007D2EC5">
        <w:t>The rapid growth of wireless communication technologies and the increasing demand for high-quality data transmission have led to the development of advanced communication systems. One such promising t</w:t>
      </w:r>
      <w:r w:rsidRPr="00BC671A">
        <w:t xml:space="preserve">echnology is the integration of sensing and communication, which has the potential to revolutionize various industries, including automotive, healthcare, </w:t>
      </w:r>
      <w:r w:rsidR="003A53F4" w:rsidRPr="00BC671A">
        <w:t xml:space="preserve">UAV, </w:t>
      </w:r>
      <w:r w:rsidRPr="00BC671A">
        <w:t>and smart cities</w:t>
      </w:r>
      <w:r w:rsidR="00930FD8" w:rsidRPr="00BC671A">
        <w:rPr>
          <w:rFonts w:hint="eastAsia"/>
          <w:lang w:eastAsia="zh-CN"/>
        </w:rPr>
        <w:t>,</w:t>
      </w:r>
      <w:r w:rsidR="004117BD" w:rsidRPr="00BC671A">
        <w:rPr>
          <w:rFonts w:hint="eastAsia"/>
          <w:lang w:eastAsia="zh-CN"/>
        </w:rPr>
        <w:t xml:space="preserve"> </w:t>
      </w:r>
      <w:r w:rsidR="00930FD8" w:rsidRPr="00BC671A">
        <w:rPr>
          <w:rFonts w:hint="eastAsia"/>
          <w:lang w:eastAsia="zh-CN"/>
        </w:rPr>
        <w:t>etc</w:t>
      </w:r>
      <w:r w:rsidRPr="00BC671A">
        <w:t xml:space="preserve">. </w:t>
      </w:r>
    </w:p>
    <w:p w14:paraId="32C93F34" w14:textId="6D8A6C14" w:rsidR="002614B8" w:rsidRPr="00BC671A" w:rsidRDefault="002614B8" w:rsidP="00D46206"/>
    <w:p w14:paraId="7E9B9458" w14:textId="0255CBFD" w:rsidR="00BF3E05" w:rsidRPr="00BC671A" w:rsidRDefault="00D46206" w:rsidP="00BF3E05">
      <w:pPr>
        <w:rPr>
          <w:rFonts w:ascii="宋体" w:eastAsia="宋体" w:hAnsi="宋体" w:cs="宋体"/>
          <w:sz w:val="24"/>
          <w:szCs w:val="24"/>
          <w:lang w:val="en-US" w:eastAsia="zh-CN"/>
        </w:rPr>
      </w:pPr>
      <w:r w:rsidRPr="00BC671A">
        <w:t xml:space="preserve">Integrated </w:t>
      </w:r>
      <w:r w:rsidR="00A27EC4" w:rsidRPr="00BC671A">
        <w:t>sensing and c</w:t>
      </w:r>
      <w:r w:rsidRPr="00BC671A">
        <w:t xml:space="preserve">ommunication </w:t>
      </w:r>
      <w:proofErr w:type="gramStart"/>
      <w:r w:rsidRPr="00BC671A">
        <w:t>involves</w:t>
      </w:r>
      <w:proofErr w:type="gramEnd"/>
      <w:r w:rsidRPr="00BC671A">
        <w:t xml:space="preserve"> the simultaneous use of radio frequency (RF) signals for both sensing and communication purposes. This integration can lead to improved spectrum efficiency, reduced latency, and enhanced reliability in various applications.</w:t>
      </w:r>
      <w:r w:rsidR="00BF3E05" w:rsidRPr="00BC671A">
        <w:t xml:space="preserve"> </w:t>
      </w:r>
      <w:r w:rsidR="003E26CF" w:rsidRPr="00BC671A">
        <w:t>Integrated Sensing and Communication</w:t>
      </w:r>
      <w:r w:rsidR="00BF3E05" w:rsidRPr="00BC671A">
        <w:t xml:space="preserve"> is particularly relevant in the context of mobile operators, User Equipment (UE) vendors, automobile vendors, and subscribers, as it can significantly enhance the overall user experience, </w:t>
      </w:r>
      <w:r w:rsidR="00A07CDB" w:rsidRPr="00BC671A">
        <w:t>improve network</w:t>
      </w:r>
      <w:r w:rsidR="00BF3E05" w:rsidRPr="00BC671A">
        <w:t xml:space="preserve"> efficiency, and enable new business opportunities. </w:t>
      </w:r>
    </w:p>
    <w:p w14:paraId="06B0CA70" w14:textId="4275DDAA" w:rsidR="00D46206" w:rsidRPr="00BC671A" w:rsidRDefault="00D46206" w:rsidP="00D46206"/>
    <w:p w14:paraId="3A5BE948" w14:textId="562C31CC" w:rsidR="00BF3E05" w:rsidRPr="00BC671A" w:rsidRDefault="00ED1539" w:rsidP="00D46206">
      <w:r w:rsidRPr="00BC671A">
        <w:t xml:space="preserve">Integrated sensing and communication </w:t>
      </w:r>
      <w:proofErr w:type="gramStart"/>
      <w:r w:rsidRPr="00BC671A">
        <w:t>enables</w:t>
      </w:r>
      <w:proofErr w:type="gramEnd"/>
      <w:r w:rsidRPr="00BC671A">
        <w:t xml:space="preserve"> 3GPP network to evolve from communication network to communication sensing integrated network</w:t>
      </w:r>
      <w:r w:rsidR="001B7B84" w:rsidRPr="00BC671A">
        <w:t>.</w:t>
      </w:r>
      <w:r w:rsidRPr="00BC671A">
        <w:t xml:space="preserve"> </w:t>
      </w:r>
      <w:r w:rsidR="001E151B" w:rsidRPr="00BC671A">
        <w:t>By replicating the physical world through sensing and exchanging information through communication, i</w:t>
      </w:r>
      <w:r w:rsidR="001B7B84" w:rsidRPr="00BC671A">
        <w:t xml:space="preserve">t </w:t>
      </w:r>
      <w:r w:rsidR="001E151B" w:rsidRPr="00BC671A">
        <w:t xml:space="preserve">also </w:t>
      </w:r>
      <w:r w:rsidR="001B7B84" w:rsidRPr="00BC671A">
        <w:t xml:space="preserve">connects </w:t>
      </w:r>
      <w:r w:rsidRPr="00BC671A">
        <w:t>the cyber world and the physical world</w:t>
      </w:r>
      <w:r w:rsidR="001B7B84" w:rsidRPr="00BC671A">
        <w:t xml:space="preserve"> and provides </w:t>
      </w:r>
      <w:r w:rsidRPr="00BC671A">
        <w:t>the key technical foundation for the integration of virtua</w:t>
      </w:r>
      <w:r w:rsidR="001B7B84" w:rsidRPr="00BC671A">
        <w:t>l worl</w:t>
      </w:r>
      <w:r w:rsidR="00D44B03" w:rsidRPr="00BC671A">
        <w:t>d and reality, which expands 3GPP</w:t>
      </w:r>
      <w:r w:rsidR="001B7B84" w:rsidRPr="00BC671A">
        <w:t xml:space="preserve"> technical scope</w:t>
      </w:r>
      <w:r w:rsidRPr="00BC671A">
        <w:t xml:space="preserve">. </w:t>
      </w:r>
      <w:r w:rsidR="00230638" w:rsidRPr="00BC671A">
        <w:t xml:space="preserve"> </w:t>
      </w:r>
    </w:p>
    <w:p w14:paraId="10893076" w14:textId="373D370E" w:rsidR="00BF3E05" w:rsidRPr="00BC671A" w:rsidRDefault="00BF3E05" w:rsidP="00BF3E05"/>
    <w:p w14:paraId="4487C6BF" w14:textId="1E3B3971" w:rsidR="001B7B84" w:rsidRDefault="001B7B84" w:rsidP="00303BCC">
      <w:pPr>
        <w:rPr>
          <w:color w:val="000000"/>
          <w:lang w:eastAsia="ja-JP"/>
        </w:rPr>
      </w:pPr>
      <w:r w:rsidRPr="00BC671A">
        <w:t xml:space="preserve">Functional requirements and performance requirements of integrated sensing and communication services that have architectural impacts </w:t>
      </w:r>
      <w:r w:rsidR="002D3CC6" w:rsidRPr="00BC671A">
        <w:t>have been studied</w:t>
      </w:r>
      <w:r w:rsidRPr="00BC671A">
        <w:t xml:space="preserve"> in SA1.</w:t>
      </w:r>
      <w:r w:rsidR="00274E23" w:rsidRPr="00BC671A">
        <w:t xml:space="preserve"> Within this study, sensing applications such as intruder detection applications (highway, railway, restricted area </w:t>
      </w:r>
      <w:r w:rsidR="00274E23" w:rsidRPr="00BC671A">
        <w:rPr>
          <w:rFonts w:hint="eastAsia"/>
        </w:rPr>
        <w:t>fo</w:t>
      </w:r>
      <w:r w:rsidR="00274E23" w:rsidRPr="00BC671A">
        <w:t xml:space="preserve">r UAV, </w:t>
      </w:r>
      <w:proofErr w:type="gramStart"/>
      <w:r w:rsidR="00274E23" w:rsidRPr="00BC671A">
        <w:t>yard</w:t>
      </w:r>
      <w:proofErr w:type="gramEnd"/>
      <w:r w:rsidR="00274E23" w:rsidRPr="00BC671A">
        <w:t xml:space="preserve"> and home), monitoring applications (rainfall, tourist, flood, respiration and sport), navigation assistance applications, real-time map generation applications, collision avoidance </w:t>
      </w:r>
      <w:r w:rsidR="004A6D04" w:rsidRPr="00BC671A">
        <w:t xml:space="preserve">application, </w:t>
      </w:r>
      <w:r w:rsidR="00274E23" w:rsidRPr="00BC671A">
        <w:t>etc., ca</w:t>
      </w:r>
      <w:r w:rsidR="004A6D04" w:rsidRPr="00BC671A">
        <w:t>n be achieved via 5G system using</w:t>
      </w:r>
      <w:r w:rsidR="00274E23" w:rsidRPr="00BC671A">
        <w:t xml:space="preserve"> different sensing methods to fulfil the </w:t>
      </w:r>
      <w:r w:rsidR="004A6D04" w:rsidRPr="00BC671A">
        <w:t xml:space="preserve">required </w:t>
      </w:r>
      <w:r w:rsidR="00274E23" w:rsidRPr="00BC671A">
        <w:t>sensing accuracy.</w:t>
      </w:r>
      <w:r w:rsidR="00303BCC" w:rsidRPr="00BC671A">
        <w:t xml:space="preserve"> </w:t>
      </w:r>
      <w:r w:rsidRPr="00BC671A">
        <w:t>It can be supported for a target object (and its environment) with or without UE o</w:t>
      </w:r>
      <w:r w:rsidRPr="000C0225">
        <w:t xml:space="preserve">n board over licensed or unlicensed spectrum </w:t>
      </w:r>
      <w:r w:rsidRPr="00A06253">
        <w:t>for commercial, V2X, public safety and emergency services use cases</w:t>
      </w:r>
      <w:r w:rsidRPr="000C0225">
        <w:t xml:space="preserve">. </w:t>
      </w:r>
      <w:r w:rsidR="00D44B03">
        <w:t xml:space="preserve">The </w:t>
      </w:r>
      <w:r w:rsidR="000C0225" w:rsidRPr="000C0225">
        <w:t xml:space="preserve">SA1 </w:t>
      </w:r>
      <w:r w:rsidR="00D44B03">
        <w:t xml:space="preserve">study </w:t>
      </w:r>
      <w:r w:rsidR="000C0225" w:rsidRPr="000C0225">
        <w:t>also ide</w:t>
      </w:r>
      <w:r w:rsidR="000C0225" w:rsidRPr="00311D04">
        <w:t xml:space="preserve">ntified the service requirements on sensing configuration, 5G wireless sensing service, exposure, </w:t>
      </w:r>
      <w:proofErr w:type="gramStart"/>
      <w:r w:rsidR="000C0225" w:rsidRPr="00311D04">
        <w:t>security</w:t>
      </w:r>
      <w:proofErr w:type="gramEnd"/>
      <w:r w:rsidR="000C0225" w:rsidRPr="00311D04">
        <w:t xml:space="preserve"> and charging</w:t>
      </w:r>
      <w:r w:rsidR="009A58A5" w:rsidRPr="00311D04">
        <w:t>, and SA2 is assumed to address the above requirement.</w:t>
      </w:r>
    </w:p>
    <w:p w14:paraId="49FDEFA3" w14:textId="77777777" w:rsidR="00303BCC" w:rsidRDefault="00303BCC" w:rsidP="00303BCC"/>
    <w:p w14:paraId="293AA72B" w14:textId="0CBA646F" w:rsidR="001E489F" w:rsidRPr="006C2E80" w:rsidRDefault="00C232E9" w:rsidP="001E489F">
      <w:r>
        <w:t>This study item aims to study</w:t>
      </w:r>
      <w:r w:rsidR="00BF3E05" w:rsidRPr="00BF3E05">
        <w:t xml:space="preserve"> the various aspects of </w:t>
      </w:r>
      <w:r w:rsidR="009C69E6">
        <w:t>i</w:t>
      </w:r>
      <w:r w:rsidR="001B7B84" w:rsidRPr="00D46206">
        <w:t xml:space="preserve">ntegrated </w:t>
      </w:r>
      <w:r w:rsidR="001B7B84">
        <w:t>sensing and communication</w:t>
      </w:r>
      <w:r w:rsidR="004068F3">
        <w:t xml:space="preserve"> and provide</w:t>
      </w:r>
      <w:r w:rsidR="00BF3E05" w:rsidRPr="00BF3E05">
        <w:t xml:space="preserve"> insigh</w:t>
      </w:r>
      <w:r w:rsidR="004068F3">
        <w:t xml:space="preserve">ts for the </w:t>
      </w:r>
      <w:r>
        <w:t xml:space="preserve">future </w:t>
      </w:r>
      <w:r w:rsidR="004068F3">
        <w:t>development of</w:t>
      </w:r>
      <w:r>
        <w:t xml:space="preserve"> technical specifications</w:t>
      </w:r>
      <w:r w:rsidR="00BF3E05" w:rsidRPr="00BF3E05">
        <w:t xml:space="preserve">. </w:t>
      </w:r>
    </w:p>
    <w:p w14:paraId="406770BA" w14:textId="004111EA" w:rsidR="00F04300" w:rsidRPr="00347405" w:rsidRDefault="001E489F" w:rsidP="0034740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DF3F070" w14:textId="18F45C86" w:rsidR="00A12CE0" w:rsidRDefault="00F97C6D" w:rsidP="00C426E0">
      <w:r w:rsidRPr="00C35759">
        <w:t xml:space="preserve">The study </w:t>
      </w:r>
      <w:r>
        <w:t xml:space="preserve">item </w:t>
      </w:r>
      <w:r w:rsidRPr="0004110D">
        <w:t xml:space="preserve">aims at investigating </w:t>
      </w:r>
      <w:r w:rsidR="001C34AA">
        <w:t>the</w:t>
      </w:r>
      <w:r w:rsidR="000379A6">
        <w:t xml:space="preserve"> function </w:t>
      </w:r>
      <w:r w:rsidRPr="00F97C6D">
        <w:t>enhancement</w:t>
      </w:r>
      <w:r w:rsidR="000379A6">
        <w:t>,</w:t>
      </w:r>
      <w:r w:rsidRPr="00F97C6D">
        <w:t xml:space="preserve"> </w:t>
      </w:r>
      <w:r w:rsidR="000379A6">
        <w:t xml:space="preserve">end to end </w:t>
      </w:r>
      <w:r w:rsidR="000379A6" w:rsidRPr="006713C4">
        <w:t>service operation</w:t>
      </w:r>
      <w:r w:rsidR="000379A6">
        <w:t>s</w:t>
      </w:r>
      <w:r w:rsidR="000379A6" w:rsidRPr="006713C4">
        <w:t xml:space="preserve"> and procedures</w:t>
      </w:r>
      <w:r w:rsidR="000379A6" w:rsidRPr="00F97C6D">
        <w:t xml:space="preserve"> </w:t>
      </w:r>
      <w:r w:rsidRPr="00F97C6D">
        <w:t xml:space="preserve">to support Integrated Sensing and Communication </w:t>
      </w:r>
      <w:r w:rsidR="000379A6" w:rsidRPr="00394652">
        <w:t xml:space="preserve">with the considerations of </w:t>
      </w:r>
      <w:r w:rsidR="001C34AA">
        <w:t xml:space="preserve">a sub-set of </w:t>
      </w:r>
      <w:r w:rsidR="000379A6" w:rsidRPr="00394652">
        <w:t>use cases (</w:t>
      </w:r>
      <w:proofErr w:type="gramStart"/>
      <w:r w:rsidR="000379A6" w:rsidRPr="00394652">
        <w:t>e.g.</w:t>
      </w:r>
      <w:proofErr w:type="gramEnd"/>
      <w:r w:rsidR="000379A6" w:rsidRPr="00394652">
        <w:t xml:space="preserve"> commercial, </w:t>
      </w:r>
      <w:r w:rsidR="007E0B51" w:rsidRPr="00394652">
        <w:t>automotive</w:t>
      </w:r>
      <w:r w:rsidR="000379A6" w:rsidRPr="00394652">
        <w:t>, public safety and emergency services)</w:t>
      </w:r>
      <w:r w:rsidR="00703DAC" w:rsidRPr="00394652">
        <w:t xml:space="preserve"> based on the SA1 requirements</w:t>
      </w:r>
      <w:r w:rsidR="00C426E0" w:rsidRPr="00394652">
        <w:t>.</w:t>
      </w:r>
    </w:p>
    <w:p w14:paraId="23E42DEF" w14:textId="77777777" w:rsidR="00E013AA" w:rsidRDefault="00E013AA" w:rsidP="00036553"/>
    <w:p w14:paraId="5A2AA409" w14:textId="6B22490A" w:rsidR="002354D0" w:rsidRDefault="00C426E0" w:rsidP="00036553">
      <w:r>
        <w:t>The following aspects will be studied</w:t>
      </w:r>
      <w:r w:rsidR="00F97C6D" w:rsidRPr="00F97C6D">
        <w:t>:</w:t>
      </w:r>
    </w:p>
    <w:p w14:paraId="3D26E064" w14:textId="7E496C76" w:rsidR="00ED585E" w:rsidRPr="00EC62A5" w:rsidRDefault="006B05A5" w:rsidP="00EC62A5">
      <w:pPr>
        <w:pStyle w:val="a8"/>
        <w:numPr>
          <w:ilvl w:val="0"/>
          <w:numId w:val="14"/>
        </w:numPr>
        <w:rPr>
          <w:sz w:val="20"/>
          <w:szCs w:val="20"/>
        </w:rPr>
      </w:pPr>
      <w:r w:rsidRPr="00213873">
        <w:rPr>
          <w:sz w:val="20"/>
          <w:szCs w:val="20"/>
        </w:rPr>
        <w:t>WT</w:t>
      </w:r>
      <w:r w:rsidR="00213873" w:rsidRPr="00213873">
        <w:rPr>
          <w:sz w:val="20"/>
          <w:szCs w:val="20"/>
        </w:rPr>
        <w:t>-</w:t>
      </w:r>
      <w:r w:rsidR="00913B62">
        <w:rPr>
          <w:sz w:val="20"/>
          <w:szCs w:val="20"/>
        </w:rPr>
        <w:t>1</w:t>
      </w:r>
      <w:r w:rsidR="00213873">
        <w:rPr>
          <w:sz w:val="20"/>
          <w:szCs w:val="20"/>
        </w:rPr>
        <w:t xml:space="preserve">: </w:t>
      </w:r>
      <w:r w:rsidR="00E013AA">
        <w:rPr>
          <w:sz w:val="20"/>
          <w:szCs w:val="20"/>
        </w:rPr>
        <w:t>A</w:t>
      </w:r>
      <w:r w:rsidR="00213873" w:rsidRPr="006713C4">
        <w:rPr>
          <w:sz w:val="20"/>
          <w:szCs w:val="20"/>
        </w:rPr>
        <w:t>rchitecture and function enhancement</w:t>
      </w:r>
      <w:r w:rsidR="00213873">
        <w:rPr>
          <w:sz w:val="20"/>
          <w:szCs w:val="20"/>
        </w:rPr>
        <w:t>s</w:t>
      </w:r>
      <w:r w:rsidR="00213873" w:rsidRPr="006713C4">
        <w:rPr>
          <w:sz w:val="20"/>
          <w:szCs w:val="20"/>
        </w:rPr>
        <w:t xml:space="preserve"> to support </w:t>
      </w:r>
      <w:r w:rsidR="00E013AA">
        <w:rPr>
          <w:rFonts w:eastAsia="宋体"/>
          <w:sz w:val="20"/>
          <w:szCs w:val="20"/>
        </w:rPr>
        <w:t>sensing</w:t>
      </w:r>
      <w:r w:rsidR="00213873">
        <w:rPr>
          <w:sz w:val="20"/>
          <w:szCs w:val="20"/>
        </w:rPr>
        <w:t>.</w:t>
      </w:r>
    </w:p>
    <w:p w14:paraId="31AA5CC7" w14:textId="0EA0C3DE" w:rsidR="00B23DB8" w:rsidRPr="003B1514" w:rsidRDefault="006713C4" w:rsidP="003B1514">
      <w:pPr>
        <w:pStyle w:val="a8"/>
        <w:numPr>
          <w:ilvl w:val="0"/>
          <w:numId w:val="14"/>
        </w:numPr>
        <w:rPr>
          <w:lang w:eastAsia="zh-CN"/>
        </w:rPr>
      </w:pPr>
      <w:r w:rsidRPr="00E013AA">
        <w:rPr>
          <w:sz w:val="20"/>
          <w:szCs w:val="20"/>
        </w:rPr>
        <w:lastRenderedPageBreak/>
        <w:t>WT-</w:t>
      </w:r>
      <w:r w:rsidR="00EC297A">
        <w:rPr>
          <w:sz w:val="20"/>
          <w:szCs w:val="20"/>
        </w:rPr>
        <w:t>2</w:t>
      </w:r>
      <w:r w:rsidRPr="00E013AA">
        <w:rPr>
          <w:sz w:val="20"/>
          <w:szCs w:val="20"/>
        </w:rPr>
        <w:t xml:space="preserve">: </w:t>
      </w:r>
      <w:r w:rsidR="00E013AA" w:rsidRPr="00E013AA">
        <w:rPr>
          <w:sz w:val="20"/>
          <w:szCs w:val="20"/>
        </w:rPr>
        <w:t>S</w:t>
      </w:r>
      <w:r w:rsidR="008F1715" w:rsidRPr="00E013AA">
        <w:rPr>
          <w:sz w:val="20"/>
          <w:szCs w:val="20"/>
        </w:rPr>
        <w:t>ervice authorization</w:t>
      </w:r>
      <w:r w:rsidR="00463661" w:rsidRPr="00E013AA">
        <w:rPr>
          <w:sz w:val="20"/>
          <w:szCs w:val="20"/>
        </w:rPr>
        <w:t xml:space="preserve"> and</w:t>
      </w:r>
      <w:r w:rsidR="008F1715" w:rsidRPr="00E013AA">
        <w:rPr>
          <w:sz w:val="20"/>
          <w:szCs w:val="20"/>
        </w:rPr>
        <w:t xml:space="preserve"> </w:t>
      </w:r>
      <w:r w:rsidR="00463661" w:rsidRPr="00E013AA">
        <w:rPr>
          <w:sz w:val="20"/>
          <w:szCs w:val="20"/>
        </w:rPr>
        <w:t>revocation</w:t>
      </w:r>
      <w:r w:rsidR="00085637" w:rsidRPr="00E013AA">
        <w:rPr>
          <w:sz w:val="20"/>
          <w:szCs w:val="20"/>
        </w:rPr>
        <w:t xml:space="preserve">. This includes investigating mechanisms for authorization </w:t>
      </w:r>
      <w:r w:rsidR="00213873" w:rsidRPr="00E013AA">
        <w:rPr>
          <w:sz w:val="20"/>
          <w:szCs w:val="20"/>
        </w:rPr>
        <w:t xml:space="preserve">and revocation </w:t>
      </w:r>
      <w:r w:rsidR="00085637" w:rsidRPr="00E013AA">
        <w:rPr>
          <w:sz w:val="20"/>
          <w:szCs w:val="20"/>
        </w:rPr>
        <w:t>sensing service requests from the service consumer</w:t>
      </w:r>
      <w:r w:rsidR="00085637" w:rsidRPr="008A4B8C">
        <w:rPr>
          <w:strike/>
          <w:sz w:val="20"/>
          <w:szCs w:val="20"/>
        </w:rPr>
        <w:t>.</w:t>
      </w:r>
    </w:p>
    <w:p w14:paraId="0845A31C" w14:textId="19D97C4D" w:rsidR="00D11563" w:rsidRPr="00D11563" w:rsidRDefault="006713C4" w:rsidP="00D11563">
      <w:pPr>
        <w:pStyle w:val="a8"/>
        <w:numPr>
          <w:ilvl w:val="0"/>
          <w:numId w:val="14"/>
        </w:numPr>
        <w:rPr>
          <w:sz w:val="20"/>
          <w:szCs w:val="20"/>
        </w:rPr>
      </w:pPr>
      <w:r w:rsidRPr="00394652">
        <w:rPr>
          <w:sz w:val="20"/>
          <w:szCs w:val="20"/>
        </w:rPr>
        <w:t>WT-</w:t>
      </w:r>
      <w:r w:rsidR="00EC297A">
        <w:rPr>
          <w:sz w:val="20"/>
          <w:szCs w:val="20"/>
        </w:rPr>
        <w:t>3</w:t>
      </w:r>
      <w:r w:rsidRPr="00394652">
        <w:rPr>
          <w:sz w:val="20"/>
          <w:szCs w:val="20"/>
        </w:rPr>
        <w:t xml:space="preserve">: Discovery and selection of sensing entities </w:t>
      </w:r>
      <w:r w:rsidR="00DB5FD2" w:rsidRPr="00394652">
        <w:rPr>
          <w:sz w:val="20"/>
          <w:szCs w:val="20"/>
        </w:rPr>
        <w:t>based on service requirements</w:t>
      </w:r>
      <w:r w:rsidR="00214B8F" w:rsidRPr="00394652">
        <w:rPr>
          <w:sz w:val="20"/>
          <w:szCs w:val="20"/>
        </w:rPr>
        <w:t xml:space="preserve"> triggered by the service request</w:t>
      </w:r>
      <w:r w:rsidR="0062316C">
        <w:rPr>
          <w:sz w:val="20"/>
          <w:szCs w:val="20"/>
        </w:rPr>
        <w:t xml:space="preserve"> and capability of the sensing entities</w:t>
      </w:r>
      <w:r w:rsidR="00085637" w:rsidRPr="00394652">
        <w:rPr>
          <w:sz w:val="20"/>
          <w:szCs w:val="20"/>
        </w:rPr>
        <w:t>.</w:t>
      </w:r>
    </w:p>
    <w:p w14:paraId="78AFE5F9" w14:textId="1E830A72" w:rsidR="00471D2F" w:rsidRDefault="00394652" w:rsidP="00714429">
      <w:pPr>
        <w:pStyle w:val="a8"/>
        <w:numPr>
          <w:ilvl w:val="0"/>
          <w:numId w:val="14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 w:rsidR="00913B62">
        <w:rPr>
          <w:sz w:val="20"/>
          <w:szCs w:val="20"/>
        </w:rPr>
        <w:t>4</w:t>
      </w:r>
      <w:r w:rsidRPr="00D11563">
        <w:rPr>
          <w:sz w:val="20"/>
          <w:szCs w:val="20"/>
        </w:rPr>
        <w:t>: Sensing</w:t>
      </w:r>
      <w:r w:rsidR="006713C4" w:rsidRPr="00D11563">
        <w:rPr>
          <w:sz w:val="20"/>
          <w:szCs w:val="20"/>
        </w:rPr>
        <w:t xml:space="preserve"> data</w:t>
      </w:r>
      <w:r w:rsidR="00367801" w:rsidRPr="00D11563">
        <w:rPr>
          <w:sz w:val="20"/>
          <w:szCs w:val="20"/>
        </w:rPr>
        <w:t xml:space="preserve"> and the associated information</w:t>
      </w:r>
      <w:r w:rsidR="0024465C" w:rsidRPr="00D11563">
        <w:rPr>
          <w:sz w:val="20"/>
          <w:szCs w:val="20"/>
        </w:rPr>
        <w:t xml:space="preserve"> </w:t>
      </w:r>
      <w:r w:rsidR="006713C4" w:rsidRPr="00D11563">
        <w:rPr>
          <w:sz w:val="20"/>
          <w:szCs w:val="20"/>
        </w:rPr>
        <w:t xml:space="preserve">collection </w:t>
      </w:r>
      <w:r w:rsidR="00051E36" w:rsidRPr="00D11563">
        <w:rPr>
          <w:sz w:val="20"/>
          <w:szCs w:val="20"/>
        </w:rPr>
        <w:t xml:space="preserve">and transport mechanisms </w:t>
      </w:r>
      <w:r w:rsidR="006E11B3" w:rsidRPr="00D11563">
        <w:rPr>
          <w:sz w:val="20"/>
          <w:szCs w:val="20"/>
        </w:rPr>
        <w:t>for</w:t>
      </w:r>
      <w:r w:rsidR="006713C4" w:rsidRPr="00D11563">
        <w:rPr>
          <w:sz w:val="20"/>
          <w:szCs w:val="20"/>
        </w:rPr>
        <w:t xml:space="preserve"> result </w:t>
      </w:r>
      <w:r w:rsidRPr="00D11563">
        <w:rPr>
          <w:sz w:val="20"/>
          <w:szCs w:val="20"/>
        </w:rPr>
        <w:t>calculation</w:t>
      </w:r>
      <w:r w:rsidR="006713C4" w:rsidRPr="00D11563">
        <w:rPr>
          <w:sz w:val="20"/>
          <w:szCs w:val="20"/>
        </w:rPr>
        <w:t>.</w:t>
      </w:r>
    </w:p>
    <w:p w14:paraId="6036E75E" w14:textId="1AECF15E" w:rsidR="00D11563" w:rsidRDefault="006713C4" w:rsidP="00714429">
      <w:pPr>
        <w:pStyle w:val="a8"/>
        <w:numPr>
          <w:ilvl w:val="0"/>
          <w:numId w:val="14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 w:rsidR="00913B62">
        <w:rPr>
          <w:sz w:val="20"/>
          <w:szCs w:val="20"/>
        </w:rPr>
        <w:t>5</w:t>
      </w:r>
      <w:r w:rsidRPr="00AB5D31">
        <w:rPr>
          <w:sz w:val="20"/>
          <w:szCs w:val="20"/>
        </w:rPr>
        <w:t xml:space="preserve">: </w:t>
      </w:r>
      <w:r w:rsidR="00CF2414" w:rsidRPr="00AB5D31">
        <w:rPr>
          <w:sz w:val="20"/>
          <w:szCs w:val="20"/>
          <w:lang w:eastAsia="zh-CN"/>
        </w:rPr>
        <w:t>M</w:t>
      </w:r>
      <w:r w:rsidR="00CF2414" w:rsidRPr="00AB5D31">
        <w:rPr>
          <w:sz w:val="20"/>
          <w:szCs w:val="20"/>
        </w:rPr>
        <w:t>echanism</w:t>
      </w:r>
      <w:r w:rsidR="00CF2414" w:rsidRPr="00AB5D31">
        <w:rPr>
          <w:rFonts w:hint="eastAsia"/>
          <w:sz w:val="20"/>
          <w:szCs w:val="20"/>
          <w:lang w:eastAsia="zh-CN"/>
        </w:rPr>
        <w:t>s</w:t>
      </w:r>
      <w:r w:rsidR="00471CA6" w:rsidRPr="00AB5D31">
        <w:rPr>
          <w:sz w:val="20"/>
          <w:szCs w:val="20"/>
        </w:rPr>
        <w:t xml:space="preserve"> for </w:t>
      </w:r>
      <w:r w:rsidR="008E2B02" w:rsidRPr="00AB5D31">
        <w:rPr>
          <w:sz w:val="20"/>
          <w:szCs w:val="20"/>
        </w:rPr>
        <w:t>providi</w:t>
      </w:r>
      <w:r w:rsidR="008E2B02" w:rsidRPr="00D11563">
        <w:rPr>
          <w:sz w:val="20"/>
          <w:szCs w:val="20"/>
        </w:rPr>
        <w:t>ng sensing associated</w:t>
      </w:r>
      <w:r w:rsidR="009906DB" w:rsidRPr="00D11563">
        <w:rPr>
          <w:sz w:val="20"/>
          <w:szCs w:val="20"/>
        </w:rPr>
        <w:t xml:space="preserve"> information</w:t>
      </w:r>
      <w:r w:rsidR="00BA3966" w:rsidRPr="00D11563">
        <w:rPr>
          <w:sz w:val="20"/>
          <w:szCs w:val="20"/>
        </w:rPr>
        <w:t xml:space="preserve"> and </w:t>
      </w:r>
      <w:r w:rsidRPr="00D11563">
        <w:rPr>
          <w:sz w:val="20"/>
          <w:szCs w:val="20"/>
        </w:rPr>
        <w:t>result</w:t>
      </w:r>
      <w:r w:rsidR="0067518A" w:rsidRPr="00D11563">
        <w:rPr>
          <w:sz w:val="20"/>
          <w:szCs w:val="20"/>
        </w:rPr>
        <w:t xml:space="preserve"> </w:t>
      </w:r>
      <w:r w:rsidR="009906DB" w:rsidRPr="00D11563">
        <w:rPr>
          <w:sz w:val="20"/>
          <w:szCs w:val="20"/>
        </w:rPr>
        <w:t xml:space="preserve">(including sensing result and contextual information) </w:t>
      </w:r>
      <w:r w:rsidRPr="00D11563">
        <w:rPr>
          <w:sz w:val="20"/>
          <w:szCs w:val="20"/>
        </w:rPr>
        <w:t>exposure</w:t>
      </w:r>
      <w:r w:rsidR="00DB5FD2" w:rsidRPr="00D11563">
        <w:rPr>
          <w:sz w:val="20"/>
          <w:szCs w:val="20"/>
        </w:rPr>
        <w:t xml:space="preserve">, </w:t>
      </w:r>
      <w:r w:rsidR="00BB55A4" w:rsidRPr="00D11563">
        <w:rPr>
          <w:sz w:val="20"/>
          <w:szCs w:val="20"/>
        </w:rPr>
        <w:t xml:space="preserve">for </w:t>
      </w:r>
      <w:r w:rsidR="00DB5FD2" w:rsidRPr="00D11563">
        <w:rPr>
          <w:sz w:val="20"/>
          <w:szCs w:val="20"/>
        </w:rPr>
        <w:t xml:space="preserve">one time, periodic or </w:t>
      </w:r>
      <w:proofErr w:type="gramStart"/>
      <w:r w:rsidR="00DB5FD2" w:rsidRPr="00D11563">
        <w:rPr>
          <w:sz w:val="20"/>
          <w:szCs w:val="20"/>
        </w:rPr>
        <w:t>event based</w:t>
      </w:r>
      <w:proofErr w:type="gramEnd"/>
      <w:r w:rsidR="00DB5FD2" w:rsidRPr="00D11563">
        <w:rPr>
          <w:sz w:val="20"/>
          <w:szCs w:val="20"/>
        </w:rPr>
        <w:t xml:space="preserve"> reporting.</w:t>
      </w:r>
    </w:p>
    <w:p w14:paraId="130FA0B8" w14:textId="73BAD7A9" w:rsidR="002354D0" w:rsidRPr="00A607FA" w:rsidRDefault="008F1715" w:rsidP="00311D04">
      <w:pPr>
        <w:pStyle w:val="a8"/>
        <w:numPr>
          <w:ilvl w:val="0"/>
          <w:numId w:val="14"/>
        </w:numPr>
        <w:rPr>
          <w:lang w:eastAsia="zh-CN"/>
        </w:rPr>
      </w:pPr>
      <w:r>
        <w:rPr>
          <w:sz w:val="20"/>
          <w:szCs w:val="20"/>
        </w:rPr>
        <w:t xml:space="preserve">WT-6: </w:t>
      </w:r>
      <w:r w:rsidR="000379A6">
        <w:rPr>
          <w:sz w:val="20"/>
          <w:szCs w:val="20"/>
        </w:rPr>
        <w:t xml:space="preserve">Configuration </w:t>
      </w:r>
      <w:r w:rsidR="00D64DA7">
        <w:rPr>
          <w:sz w:val="20"/>
          <w:szCs w:val="20"/>
        </w:rPr>
        <w:t>parameters/</w:t>
      </w:r>
      <w:r w:rsidRPr="008F1715">
        <w:rPr>
          <w:sz w:val="20"/>
          <w:szCs w:val="20"/>
        </w:rPr>
        <w:t xml:space="preserve">policy </w:t>
      </w:r>
      <w:r w:rsidR="00150D81">
        <w:rPr>
          <w:sz w:val="20"/>
          <w:szCs w:val="20"/>
        </w:rPr>
        <w:t xml:space="preserve">provisioning </w:t>
      </w:r>
      <w:r w:rsidRPr="008F1715">
        <w:rPr>
          <w:sz w:val="20"/>
          <w:szCs w:val="20"/>
        </w:rPr>
        <w:t xml:space="preserve">for </w:t>
      </w:r>
      <w:r w:rsidR="006D1E98">
        <w:rPr>
          <w:sz w:val="20"/>
          <w:szCs w:val="20"/>
        </w:rPr>
        <w:t xml:space="preserve">the support of </w:t>
      </w:r>
      <w:r w:rsidRPr="008F1715">
        <w:rPr>
          <w:sz w:val="20"/>
          <w:szCs w:val="20"/>
        </w:rPr>
        <w:t>ISAC</w:t>
      </w:r>
      <w:r w:rsidR="006D1E98">
        <w:rPr>
          <w:sz w:val="20"/>
          <w:szCs w:val="20"/>
        </w:rPr>
        <w:t xml:space="preserve"> services</w:t>
      </w:r>
      <w:r w:rsidR="00311D04">
        <w:rPr>
          <w:sz w:val="20"/>
          <w:szCs w:val="20"/>
          <w:lang w:eastAsia="zh-CN"/>
        </w:rPr>
        <w:t>.</w:t>
      </w:r>
      <w:r w:rsidR="00D95806">
        <w:rPr>
          <w:sz w:val="20"/>
          <w:szCs w:val="20"/>
          <w:lang w:eastAsia="zh-CN"/>
        </w:rPr>
        <w:t xml:space="preserve"> </w:t>
      </w:r>
    </w:p>
    <w:p w14:paraId="4E4A1107" w14:textId="5BF794AE" w:rsidR="00F768E4" w:rsidRDefault="00F768E4" w:rsidP="00EC62A5">
      <w:pPr>
        <w:pStyle w:val="NO"/>
        <w:rPr>
          <w:lang w:eastAsia="zh-CN"/>
        </w:rPr>
      </w:pPr>
    </w:p>
    <w:p w14:paraId="0FD66E51" w14:textId="723D666D" w:rsidR="00EB75B3" w:rsidRPr="00002FCA" w:rsidRDefault="00EB75B3" w:rsidP="00EC62A5">
      <w:pPr>
        <w:pStyle w:val="NO"/>
        <w:rPr>
          <w:lang w:eastAsia="zh-CN"/>
        </w:rPr>
      </w:pPr>
      <w:r w:rsidRPr="00002FCA">
        <w:rPr>
          <w:lang w:eastAsia="zh-CN"/>
        </w:rPr>
        <w:t>NOTE</w:t>
      </w:r>
      <w:r w:rsidR="004236B3" w:rsidRPr="00002FCA">
        <w:rPr>
          <w:rFonts w:hint="eastAsia"/>
          <w:lang w:eastAsia="zh-CN"/>
        </w:rPr>
        <w:t xml:space="preserve"> 1</w:t>
      </w:r>
      <w:r w:rsidRPr="00002FCA">
        <w:rPr>
          <w:lang w:eastAsia="zh-CN"/>
        </w:rPr>
        <w:t xml:space="preserve">: The scope of the sensing study </w:t>
      </w:r>
      <w:r w:rsidR="007C5181" w:rsidRPr="00002FCA">
        <w:rPr>
          <w:rFonts w:hint="eastAsia"/>
          <w:lang w:eastAsia="zh-CN"/>
        </w:rPr>
        <w:t xml:space="preserve">(incl. TUs) </w:t>
      </w:r>
      <w:r w:rsidRPr="00002FCA">
        <w:rPr>
          <w:lang w:eastAsia="zh-CN"/>
        </w:rPr>
        <w:t xml:space="preserve">will be further aligned in plenary TSG#108 together with RAN TSG. </w:t>
      </w:r>
    </w:p>
    <w:p w14:paraId="02183E51" w14:textId="41F9B430" w:rsidR="00A54339" w:rsidRDefault="00CE6FFE" w:rsidP="00CE6FFE">
      <w:pPr>
        <w:pStyle w:val="NO"/>
        <w:rPr>
          <w:lang w:eastAsia="zh-CN"/>
        </w:rPr>
      </w:pPr>
      <w:r w:rsidRPr="00F87980">
        <w:rPr>
          <w:rFonts w:hint="eastAsia"/>
        </w:rPr>
        <w:t xml:space="preserve">NOTE </w:t>
      </w:r>
      <w:r w:rsidRPr="00F87980">
        <w:rPr>
          <w:rFonts w:hint="eastAsia"/>
          <w:lang w:eastAsia="zh-CN"/>
        </w:rPr>
        <w:t>2</w:t>
      </w:r>
      <w:r w:rsidRPr="00F87980">
        <w:rPr>
          <w:rFonts w:hint="eastAsia"/>
        </w:rPr>
        <w:t>:</w:t>
      </w:r>
      <w:r w:rsidR="005F1DEA" w:rsidRPr="00F87980">
        <w:rPr>
          <w:rFonts w:hint="eastAsia"/>
          <w:lang w:eastAsia="zh-CN"/>
        </w:rPr>
        <w:t xml:space="preserve"> A</w:t>
      </w:r>
      <w:r w:rsidR="005F1DEA" w:rsidRPr="00F87980">
        <w:rPr>
          <w:lang w:eastAsia="zh-CN"/>
        </w:rPr>
        <w:t>ny study</w:t>
      </w:r>
      <w:r w:rsidR="0050054E" w:rsidRPr="00F87980">
        <w:rPr>
          <w:rFonts w:hint="eastAsia"/>
          <w:lang w:eastAsia="zh-CN"/>
        </w:rPr>
        <w:t xml:space="preserve"> work</w:t>
      </w:r>
      <w:r w:rsidR="005F1DEA" w:rsidRPr="00F87980">
        <w:rPr>
          <w:lang w:eastAsia="zh-CN"/>
        </w:rPr>
        <w:t xml:space="preserve"> on sensing before TSG#108 will be limited to common aspects for </w:t>
      </w:r>
      <w:r w:rsidR="00091DB3" w:rsidRPr="00F87980">
        <w:rPr>
          <w:rFonts w:hint="eastAsia"/>
          <w:lang w:eastAsia="zh-CN"/>
        </w:rPr>
        <w:t>the study.</w:t>
      </w:r>
      <w:r w:rsidR="005F1DEA" w:rsidRPr="00AB5D31">
        <w:rPr>
          <w:lang w:eastAsia="zh-CN"/>
        </w:rPr>
        <w:t xml:space="preserve"> </w:t>
      </w:r>
    </w:p>
    <w:p w14:paraId="15E0ACE9" w14:textId="2C7AC1CC" w:rsidR="00C92557" w:rsidRPr="00311D04" w:rsidRDefault="001A3F74" w:rsidP="00311D04">
      <w:pPr>
        <w:pStyle w:val="NO"/>
      </w:pPr>
      <w:r w:rsidRPr="00AB5D31">
        <w:t xml:space="preserve">NOTE </w:t>
      </w:r>
      <w:r w:rsidR="00CE6FFE" w:rsidRPr="00AB5D31">
        <w:rPr>
          <w:rFonts w:hint="eastAsia"/>
          <w:lang w:eastAsia="zh-CN"/>
        </w:rPr>
        <w:t>3</w:t>
      </w:r>
      <w:r w:rsidR="00C92557" w:rsidRPr="00AB5D31">
        <w:t xml:space="preserve">: </w:t>
      </w:r>
      <w:r w:rsidR="00CF2414" w:rsidRPr="00AB5D31">
        <w:rPr>
          <w:rFonts w:hint="eastAsia"/>
          <w:lang w:eastAsia="zh-CN"/>
        </w:rPr>
        <w:t>P</w:t>
      </w:r>
      <w:r w:rsidR="008A4B8C" w:rsidRPr="00AB5D31">
        <w:t xml:space="preserve">otential </w:t>
      </w:r>
      <w:r w:rsidR="005B7E67" w:rsidRPr="00AB5D31">
        <w:rPr>
          <w:rFonts w:hint="eastAsia"/>
          <w:lang w:eastAsia="zh-CN"/>
        </w:rPr>
        <w:t xml:space="preserve">privacy </w:t>
      </w:r>
      <w:r w:rsidR="005B7E67" w:rsidRPr="00AB5D31">
        <w:rPr>
          <w:lang w:eastAsia="zh-CN"/>
        </w:rPr>
        <w:t>requirements</w:t>
      </w:r>
      <w:r w:rsidR="009F0E1B" w:rsidRPr="00AB5D31">
        <w:rPr>
          <w:rFonts w:hint="eastAsia"/>
          <w:lang w:eastAsia="zh-CN"/>
        </w:rPr>
        <w:t xml:space="preserve"> if identified</w:t>
      </w:r>
      <w:r w:rsidR="005B7E67" w:rsidRPr="00AB5D31">
        <w:rPr>
          <w:rFonts w:hint="eastAsia"/>
          <w:lang w:eastAsia="zh-CN"/>
        </w:rPr>
        <w:t xml:space="preserve"> </w:t>
      </w:r>
      <w:r w:rsidR="009C20B5" w:rsidRPr="00AB5D31">
        <w:rPr>
          <w:rFonts w:hint="eastAsia"/>
          <w:lang w:eastAsia="zh-CN"/>
        </w:rPr>
        <w:t>from the WTs</w:t>
      </w:r>
      <w:r w:rsidR="00CF2414" w:rsidRPr="00AB5D31">
        <w:rPr>
          <w:rFonts w:hint="eastAsia"/>
          <w:lang w:eastAsia="zh-CN"/>
        </w:rPr>
        <w:t xml:space="preserve"> will be considered </w:t>
      </w:r>
      <w:r w:rsidR="009F0E1B" w:rsidRPr="00AB5D31">
        <w:rPr>
          <w:rFonts w:hint="eastAsia"/>
          <w:lang w:eastAsia="zh-CN"/>
        </w:rPr>
        <w:t>for the</w:t>
      </w:r>
      <w:r w:rsidR="00CF2414" w:rsidRPr="00AB5D31">
        <w:rPr>
          <w:rFonts w:hint="eastAsia"/>
          <w:lang w:eastAsia="zh-CN"/>
        </w:rPr>
        <w:t xml:space="preserve"> study</w:t>
      </w:r>
      <w:r w:rsidR="009F0E1B" w:rsidRPr="00AB5D31">
        <w:rPr>
          <w:rFonts w:hint="eastAsia"/>
          <w:lang w:eastAsia="zh-CN"/>
        </w:rPr>
        <w:t xml:space="preserve"> of the sensing </w:t>
      </w:r>
      <w:r w:rsidR="005D604F" w:rsidRPr="00AB5D31">
        <w:rPr>
          <w:lang w:eastAsia="zh-CN"/>
        </w:rPr>
        <w:t>architecture</w:t>
      </w:r>
      <w:r w:rsidR="00723822" w:rsidRPr="00AB5D31">
        <w:rPr>
          <w:rFonts w:hint="eastAsia"/>
          <w:lang w:eastAsia="zh-CN"/>
        </w:rPr>
        <w:t xml:space="preserve"> in SA2</w:t>
      </w:r>
      <w:r w:rsidR="005D604F" w:rsidRPr="00AB5D31">
        <w:rPr>
          <w:rFonts w:hint="eastAsia"/>
          <w:strike/>
          <w:lang w:eastAsia="zh-CN"/>
        </w:rPr>
        <w:t>.</w:t>
      </w:r>
      <w:r w:rsidR="008A4B8C" w:rsidRPr="00AB5D31">
        <w:rPr>
          <w:strike/>
        </w:rPr>
        <w:t xml:space="preserve"> </w:t>
      </w:r>
      <w:r w:rsidR="00C92557" w:rsidRPr="00AB5D31">
        <w:t xml:space="preserve">Privacy protection and other security aspects will be </w:t>
      </w:r>
      <w:r w:rsidR="00B23DB8" w:rsidRPr="00AB5D31">
        <w:t>coordinated with</w:t>
      </w:r>
      <w:r w:rsidR="00C92557" w:rsidRPr="00AB5D31">
        <w:t xml:space="preserve"> SA3, and the related impact to architecture enhancement will be based on SA3 conclusion.</w:t>
      </w:r>
    </w:p>
    <w:p w14:paraId="73AAFC1F" w14:textId="248248C8" w:rsidR="00933B9A" w:rsidRPr="00311D04" w:rsidRDefault="001A3F74" w:rsidP="00311D04">
      <w:pPr>
        <w:pStyle w:val="NO"/>
      </w:pPr>
      <w:r w:rsidRPr="00311D04">
        <w:t xml:space="preserve">NOTE </w:t>
      </w:r>
      <w:r w:rsidR="00CE6FFE" w:rsidRPr="00BC671A">
        <w:rPr>
          <w:rFonts w:hint="eastAsia"/>
          <w:lang w:eastAsia="zh-CN"/>
        </w:rPr>
        <w:t>4</w:t>
      </w:r>
      <w:r w:rsidR="00933B9A" w:rsidRPr="00BC671A">
        <w:t xml:space="preserve">: Charging </w:t>
      </w:r>
      <w:r w:rsidR="006B6D8A" w:rsidRPr="00BC671A">
        <w:rPr>
          <w:rFonts w:hint="eastAsia"/>
          <w:lang w:eastAsia="zh-CN"/>
        </w:rPr>
        <w:t xml:space="preserve">and OAM </w:t>
      </w:r>
      <w:r w:rsidR="00933B9A" w:rsidRPr="00BC671A">
        <w:t xml:space="preserve">aspects will be </w:t>
      </w:r>
      <w:r w:rsidR="005A766B" w:rsidRPr="00BC671A">
        <w:rPr>
          <w:rFonts w:hint="eastAsia"/>
          <w:lang w:eastAsia="zh-CN"/>
        </w:rPr>
        <w:t>coordinated with</w:t>
      </w:r>
      <w:r w:rsidR="00933B9A" w:rsidRPr="00BC671A">
        <w:t xml:space="preserve"> SA</w:t>
      </w:r>
      <w:r w:rsidR="00933B9A" w:rsidRPr="00311D04">
        <w:t>5, and the related impact to architecture enhancement will be based on SA5 conclusion.</w:t>
      </w:r>
    </w:p>
    <w:p w14:paraId="3C53091D" w14:textId="112C85F3" w:rsidR="002A5745" w:rsidRPr="003B1514" w:rsidRDefault="00C92557" w:rsidP="005B5A99">
      <w:pPr>
        <w:pStyle w:val="NO"/>
        <w:rPr>
          <w:u w:val="single"/>
          <w:lang w:eastAsia="zh-CN"/>
        </w:rPr>
      </w:pPr>
      <w:r w:rsidRPr="00311D04">
        <w:t>NO</w:t>
      </w:r>
      <w:r w:rsidR="001A3F74" w:rsidRPr="00311D04">
        <w:t xml:space="preserve">TE </w:t>
      </w:r>
      <w:r w:rsidR="00CE6FFE">
        <w:rPr>
          <w:rFonts w:hint="eastAsia"/>
          <w:lang w:eastAsia="zh-CN"/>
        </w:rPr>
        <w:t>5</w:t>
      </w:r>
      <w:r w:rsidRPr="00311D04">
        <w:t xml:space="preserve">: </w:t>
      </w:r>
      <w:r w:rsidR="001723DB"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tbl>
      <w:tblPr>
        <w:tblW w:w="936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775"/>
        <w:gridCol w:w="1733"/>
        <w:gridCol w:w="2318"/>
        <w:gridCol w:w="2353"/>
      </w:tblGrid>
      <w:tr w:rsidR="00190022" w:rsidRPr="00EA3869" w14:paraId="15D139B2" w14:textId="77777777" w:rsidTr="00190022">
        <w:trPr>
          <w:trHeight w:val="1122"/>
        </w:trPr>
        <w:tc>
          <w:tcPr>
            <w:tcW w:w="1187" w:type="dxa"/>
            <w:shd w:val="clear" w:color="auto" w:fill="auto"/>
          </w:tcPr>
          <w:p w14:paraId="39F7F814" w14:textId="77777777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ja-JP"/>
              </w:rPr>
            </w:pPr>
            <w:r w:rsidRPr="00EA3869">
              <w:rPr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775" w:type="dxa"/>
          </w:tcPr>
          <w:p w14:paraId="3F49B83E" w14:textId="2FD394DF" w:rsidR="00190022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zh-CN"/>
              </w:rPr>
            </w:pPr>
            <w:r>
              <w:rPr>
                <w:rFonts w:hint="eastAsia"/>
                <w:b/>
                <w:color w:val="000000"/>
                <w:lang w:eastAsia="zh-CN"/>
              </w:rPr>
              <w:t>TU Estimate</w:t>
            </w:r>
          </w:p>
          <w:p w14:paraId="6C5F6930" w14:textId="77777777" w:rsidR="00190022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zh-CN"/>
              </w:rPr>
            </w:pPr>
            <w:r>
              <w:rPr>
                <w:rFonts w:hint="eastAsia"/>
                <w:b/>
                <w:color w:val="000000"/>
                <w:lang w:eastAsia="zh-CN"/>
              </w:rPr>
              <w:t>(Study)</w:t>
            </w:r>
          </w:p>
          <w:p w14:paraId="313A46B5" w14:textId="0987A803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zh-CN"/>
              </w:rPr>
            </w:pPr>
          </w:p>
        </w:tc>
        <w:tc>
          <w:tcPr>
            <w:tcW w:w="1733" w:type="dxa"/>
          </w:tcPr>
          <w:p w14:paraId="043CE6BC" w14:textId="08AB5DCD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ja-JP"/>
              </w:rPr>
            </w:pPr>
            <w:r w:rsidRPr="00EA3869">
              <w:rPr>
                <w:b/>
                <w:color w:val="000000"/>
                <w:lang w:eastAsia="ja-JP"/>
              </w:rPr>
              <w:t>TU Estimate</w:t>
            </w:r>
          </w:p>
          <w:p w14:paraId="2F6C7DE2" w14:textId="4C8D9FEF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ja-JP"/>
              </w:rPr>
            </w:pPr>
            <w:r w:rsidRPr="00EA3869">
              <w:rPr>
                <w:b/>
                <w:color w:val="000000"/>
                <w:lang w:eastAsia="ja-JP"/>
              </w:rPr>
              <w:t>(Normative)</w:t>
            </w:r>
            <w:r w:rsidRPr="00CF6315">
              <w:rPr>
                <w:color w:val="000000"/>
                <w:lang w:eastAsia="ja-JP"/>
              </w:rPr>
              <w:t xml:space="preserve"> </w:t>
            </w:r>
            <w:r>
              <w:rPr>
                <w:color w:val="000000"/>
                <w:lang w:eastAsia="ja-JP"/>
              </w:rPr>
              <w:t xml:space="preserve"> </w:t>
            </w:r>
          </w:p>
        </w:tc>
        <w:tc>
          <w:tcPr>
            <w:tcW w:w="2318" w:type="dxa"/>
          </w:tcPr>
          <w:p w14:paraId="70261ACB" w14:textId="77777777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ja-JP"/>
              </w:rPr>
            </w:pPr>
            <w:r w:rsidRPr="00EA3869">
              <w:rPr>
                <w:b/>
                <w:color w:val="000000"/>
                <w:lang w:eastAsia="ja-JP"/>
              </w:rPr>
              <w:t>RAN Dependency</w:t>
            </w:r>
          </w:p>
          <w:p w14:paraId="00DED9D5" w14:textId="77777777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ja-JP"/>
              </w:rPr>
            </w:pPr>
            <w:r w:rsidRPr="00EA3869">
              <w:rPr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2353" w:type="dxa"/>
          </w:tcPr>
          <w:p w14:paraId="00576C11" w14:textId="77777777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b/>
                <w:color w:val="000000"/>
                <w:lang w:eastAsia="ja-JP"/>
              </w:rPr>
            </w:pPr>
            <w:r w:rsidRPr="00EA3869">
              <w:rPr>
                <w:b/>
                <w:color w:val="000000"/>
                <w:lang w:eastAsia="ja-JP"/>
              </w:rPr>
              <w:t xml:space="preserve">Inter Work Tasks Dependency </w:t>
            </w:r>
          </w:p>
          <w:p w14:paraId="34D977AF" w14:textId="516787C3" w:rsidR="00190022" w:rsidRPr="00EA3869" w:rsidRDefault="00190022" w:rsidP="00736E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ja-JP"/>
              </w:rPr>
            </w:pPr>
          </w:p>
        </w:tc>
      </w:tr>
      <w:tr w:rsidR="00722A00" w:rsidRPr="00EA3869" w14:paraId="7EC9572D" w14:textId="77777777" w:rsidTr="00190022">
        <w:trPr>
          <w:trHeight w:val="403"/>
        </w:trPr>
        <w:tc>
          <w:tcPr>
            <w:tcW w:w="1187" w:type="dxa"/>
            <w:shd w:val="clear" w:color="auto" w:fill="auto"/>
          </w:tcPr>
          <w:p w14:paraId="1D5DB4AA" w14:textId="6ED3F72E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  <w:r w:rsidRPr="00F9420F">
              <w:rPr>
                <w:color w:val="000000"/>
                <w:lang w:eastAsia="ja-JP"/>
              </w:rPr>
              <w:t>WT-1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B089" w14:textId="5C92385F" w:rsidR="00722A00" w:rsidDel="00ED585E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3FE" w14:textId="3CCFF0AC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2318" w:type="dxa"/>
          </w:tcPr>
          <w:p w14:paraId="398358C3" w14:textId="0BD02985" w:rsidR="00722A00" w:rsidRPr="00620078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2353" w:type="dxa"/>
          </w:tcPr>
          <w:p w14:paraId="7EF1013C" w14:textId="0F30982B" w:rsidR="00722A00" w:rsidRPr="00EA3869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ja-JP"/>
              </w:rPr>
            </w:pPr>
          </w:p>
        </w:tc>
      </w:tr>
      <w:tr w:rsidR="00722A00" w:rsidRPr="00EA3869" w14:paraId="4C7B2E64" w14:textId="77777777" w:rsidTr="00190022">
        <w:trPr>
          <w:trHeight w:val="403"/>
        </w:trPr>
        <w:tc>
          <w:tcPr>
            <w:tcW w:w="1187" w:type="dxa"/>
            <w:shd w:val="clear" w:color="auto" w:fill="auto"/>
          </w:tcPr>
          <w:p w14:paraId="0D224745" w14:textId="54BE7F65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  <w:r w:rsidRPr="00F9420F">
              <w:rPr>
                <w:color w:val="000000"/>
                <w:lang w:eastAsia="ja-JP"/>
              </w:rPr>
              <w:t>WT-2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95" w14:textId="70897611" w:rsidR="00722A00" w:rsidDel="00ED585E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820" w14:textId="7BD7E341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2318" w:type="dxa"/>
          </w:tcPr>
          <w:p w14:paraId="22901BEC" w14:textId="5A17781B" w:rsidR="00722A00" w:rsidRPr="00620078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2353" w:type="dxa"/>
          </w:tcPr>
          <w:p w14:paraId="0D8BEFCC" w14:textId="53DB6D5F" w:rsidR="00722A00" w:rsidRPr="00EA3869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ja-JP"/>
              </w:rPr>
            </w:pPr>
          </w:p>
        </w:tc>
      </w:tr>
      <w:tr w:rsidR="00722A00" w:rsidRPr="00EA3869" w14:paraId="5E56BBD7" w14:textId="77777777" w:rsidTr="00190022">
        <w:trPr>
          <w:trHeight w:val="403"/>
        </w:trPr>
        <w:tc>
          <w:tcPr>
            <w:tcW w:w="1187" w:type="dxa"/>
            <w:shd w:val="clear" w:color="auto" w:fill="auto"/>
          </w:tcPr>
          <w:p w14:paraId="2CAF7E88" w14:textId="2B2A1DE2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  <w:r w:rsidRPr="00F9420F">
              <w:rPr>
                <w:color w:val="000000"/>
                <w:lang w:eastAsia="ja-JP"/>
              </w:rPr>
              <w:t>WT-3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755" w14:textId="6483570B" w:rsidR="00722A00" w:rsidDel="00581576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118A" w14:textId="1EA36B56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2318" w:type="dxa"/>
          </w:tcPr>
          <w:p w14:paraId="0E4C8B8A" w14:textId="5C6CAB37" w:rsidR="00722A00" w:rsidRPr="00620078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2353" w:type="dxa"/>
          </w:tcPr>
          <w:p w14:paraId="2991EDA6" w14:textId="5A20D788" w:rsidR="00722A00" w:rsidRPr="00EA3869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ja-JP"/>
              </w:rPr>
            </w:pPr>
          </w:p>
        </w:tc>
      </w:tr>
      <w:tr w:rsidR="00722A00" w:rsidRPr="00EA3869" w14:paraId="15DF46E7" w14:textId="77777777" w:rsidTr="00190022">
        <w:trPr>
          <w:trHeight w:val="403"/>
        </w:trPr>
        <w:tc>
          <w:tcPr>
            <w:tcW w:w="1187" w:type="dxa"/>
            <w:shd w:val="clear" w:color="auto" w:fill="auto"/>
          </w:tcPr>
          <w:p w14:paraId="40710C55" w14:textId="09C938ED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  <w:r w:rsidRPr="00F9420F">
              <w:rPr>
                <w:color w:val="000000"/>
                <w:lang w:eastAsia="ja-JP"/>
              </w:rPr>
              <w:t>WT-4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1F6" w14:textId="1DAF3E5B" w:rsidR="00722A00" w:rsidDel="00581576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D443" w14:textId="02AB7CC3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2318" w:type="dxa"/>
          </w:tcPr>
          <w:p w14:paraId="75E4EF25" w14:textId="46B88315" w:rsidR="00722A00" w:rsidRPr="00620078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2353" w:type="dxa"/>
          </w:tcPr>
          <w:p w14:paraId="6AB7525A" w14:textId="59ADF137" w:rsidR="00722A00" w:rsidRPr="00EA3869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ja-JP"/>
              </w:rPr>
            </w:pPr>
          </w:p>
        </w:tc>
      </w:tr>
      <w:tr w:rsidR="00722A00" w:rsidRPr="00EA3869" w14:paraId="55B9D4B5" w14:textId="7A507AAF" w:rsidTr="00190022">
        <w:trPr>
          <w:trHeight w:val="403"/>
        </w:trPr>
        <w:tc>
          <w:tcPr>
            <w:tcW w:w="1187" w:type="dxa"/>
            <w:shd w:val="clear" w:color="auto" w:fill="auto"/>
          </w:tcPr>
          <w:p w14:paraId="31AFB73A" w14:textId="32337FE2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  <w:r w:rsidRPr="00F9420F">
              <w:rPr>
                <w:color w:val="000000"/>
                <w:lang w:eastAsia="ja-JP"/>
              </w:rPr>
              <w:t>WT-</w:t>
            </w:r>
            <w:r>
              <w:rPr>
                <w:color w:val="000000"/>
                <w:lang w:eastAsia="ja-JP"/>
              </w:rPr>
              <w:t>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5AB" w14:textId="4D2AAD12" w:rsidR="00722A00" w:rsidDel="00581576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E17" w14:textId="66A64087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2318" w:type="dxa"/>
          </w:tcPr>
          <w:p w14:paraId="30E3BA79" w14:textId="2F89A78E" w:rsidR="00722A00" w:rsidRPr="00620078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2353" w:type="dxa"/>
          </w:tcPr>
          <w:p w14:paraId="2B757FF0" w14:textId="38262DCC" w:rsidR="00722A00" w:rsidRPr="00A607FA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</w:p>
        </w:tc>
      </w:tr>
      <w:tr w:rsidR="00722A00" w:rsidRPr="00EA3869" w14:paraId="0502CC5F" w14:textId="0D1450BC" w:rsidTr="00190022">
        <w:trPr>
          <w:trHeight w:val="403"/>
        </w:trPr>
        <w:tc>
          <w:tcPr>
            <w:tcW w:w="1187" w:type="dxa"/>
            <w:shd w:val="clear" w:color="auto" w:fill="auto"/>
          </w:tcPr>
          <w:p w14:paraId="5521F846" w14:textId="595812BF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  <w:r w:rsidRPr="00F9420F">
              <w:rPr>
                <w:color w:val="000000"/>
                <w:lang w:eastAsia="ja-JP"/>
              </w:rPr>
              <w:t>WT-6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198" w14:textId="793E71E3" w:rsidR="00722A00" w:rsidDel="00581576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2FB" w14:textId="383C8594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2318" w:type="dxa"/>
          </w:tcPr>
          <w:p w14:paraId="4813B12C" w14:textId="4EEDADC7" w:rsidR="00722A00" w:rsidRPr="00F9420F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2353" w:type="dxa"/>
          </w:tcPr>
          <w:p w14:paraId="3680C498" w14:textId="1BA7517C" w:rsidR="00722A00" w:rsidRPr="00EA3869" w:rsidRDefault="00722A00" w:rsidP="00722A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ja-JP"/>
              </w:rPr>
            </w:pPr>
          </w:p>
        </w:tc>
      </w:tr>
    </w:tbl>
    <w:p w14:paraId="43490467" w14:textId="00891DEF" w:rsidR="00735AD6" w:rsidRPr="00F9420F" w:rsidRDefault="00735AD6" w:rsidP="000D5D2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color w:val="000000"/>
          <w:lang w:eastAsia="ja-JP"/>
        </w:rPr>
      </w:pPr>
      <w:r w:rsidRPr="00EA3869">
        <w:rPr>
          <w:b/>
          <w:bCs/>
          <w:color w:val="000000"/>
          <w:lang w:eastAsia="ja-JP"/>
        </w:rPr>
        <w:t>To</w:t>
      </w:r>
      <w:r w:rsidRPr="00F9420F">
        <w:rPr>
          <w:b/>
          <w:bCs/>
          <w:color w:val="000000"/>
          <w:lang w:eastAsia="ja-JP"/>
        </w:rPr>
        <w:t xml:space="preserve">tal TU estimates for the study phase: </w:t>
      </w:r>
      <w:r w:rsidR="00E82B46">
        <w:rPr>
          <w:rFonts w:hint="eastAsia"/>
          <w:b/>
          <w:bCs/>
          <w:color w:val="000000"/>
          <w:lang w:eastAsia="zh-CN"/>
        </w:rPr>
        <w:t xml:space="preserve"> </w:t>
      </w:r>
      <w:r w:rsidR="00CD50C9">
        <w:rPr>
          <w:rFonts w:hint="eastAsia"/>
          <w:b/>
          <w:bCs/>
          <w:color w:val="000000"/>
          <w:lang w:eastAsia="zh-CN"/>
        </w:rPr>
        <w:t>TBD</w:t>
      </w:r>
    </w:p>
    <w:p w14:paraId="29CC6323" w14:textId="121226D7" w:rsidR="006D17E2" w:rsidRPr="00F9420F" w:rsidRDefault="00735AD6" w:rsidP="00F9420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color w:val="000000"/>
          <w:lang w:eastAsia="ja-JP"/>
        </w:rPr>
      </w:pPr>
      <w:r w:rsidRPr="00F9420F">
        <w:rPr>
          <w:b/>
          <w:bCs/>
          <w:color w:val="000000"/>
          <w:lang w:eastAsia="ja-JP"/>
        </w:rPr>
        <w:t xml:space="preserve">Total TU estimates for the normative phase: </w:t>
      </w:r>
      <w:r w:rsidR="00CD50C9">
        <w:rPr>
          <w:rFonts w:hint="eastAsia"/>
          <w:b/>
          <w:bCs/>
          <w:color w:val="000000"/>
          <w:lang w:eastAsia="zh-CN"/>
        </w:rPr>
        <w:t>TBD</w:t>
      </w:r>
      <w:r w:rsidR="00734A57" w:rsidDel="00ED585E">
        <w:rPr>
          <w:b/>
          <w:bCs/>
          <w:color w:val="000000"/>
          <w:lang w:eastAsia="ja-JP"/>
        </w:rPr>
        <w:t xml:space="preserve"> </w:t>
      </w:r>
    </w:p>
    <w:p w14:paraId="55F263C0" w14:textId="4D8E55E4" w:rsidR="00646CB5" w:rsidRPr="00165585" w:rsidRDefault="00735AD6" w:rsidP="00F9420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color w:val="000000"/>
          <w:lang w:val="fr-FR" w:eastAsia="ja-JP"/>
        </w:rPr>
      </w:pPr>
      <w:r w:rsidRPr="00165585">
        <w:rPr>
          <w:b/>
          <w:bCs/>
          <w:color w:val="000000"/>
          <w:lang w:val="fr-FR" w:eastAsia="ja-JP"/>
        </w:rPr>
        <w:t xml:space="preserve">Total TU estimates: </w:t>
      </w:r>
      <w:r w:rsidR="00E82B46" w:rsidRPr="00165585">
        <w:rPr>
          <w:rFonts w:hint="eastAsia"/>
          <w:b/>
          <w:bCs/>
          <w:color w:val="000000"/>
          <w:lang w:val="fr-FR" w:eastAsia="zh-CN"/>
        </w:rPr>
        <w:t xml:space="preserve"> </w:t>
      </w:r>
      <w:r w:rsidR="00CD50C9" w:rsidRPr="00165585">
        <w:rPr>
          <w:rFonts w:hint="eastAsia"/>
          <w:b/>
          <w:bCs/>
          <w:color w:val="000000"/>
          <w:lang w:val="fr-FR" w:eastAsia="zh-CN"/>
        </w:rPr>
        <w:t>TBD</w:t>
      </w:r>
    </w:p>
    <w:p w14:paraId="5DC8A6E7" w14:textId="7F9CFD53" w:rsidR="00E04C37" w:rsidRPr="00BC671A" w:rsidRDefault="00592A55" w:rsidP="00CD50C9">
      <w:pPr>
        <w:pStyle w:val="NO"/>
        <w:rPr>
          <w:sz w:val="21"/>
          <w:szCs w:val="21"/>
          <w:lang w:eastAsia="zh-CN"/>
        </w:rPr>
      </w:pPr>
      <w:r w:rsidRPr="00165585">
        <w:rPr>
          <w:rFonts w:hint="eastAsia"/>
          <w:lang w:val="fr-FR"/>
        </w:rPr>
        <w:t>NOTE</w:t>
      </w:r>
      <w:r w:rsidR="00234997" w:rsidRPr="00165585">
        <w:rPr>
          <w:rFonts w:hint="eastAsia"/>
          <w:lang w:val="fr-FR"/>
        </w:rPr>
        <w:t xml:space="preserve"> 6</w:t>
      </w:r>
      <w:r w:rsidRPr="00165585">
        <w:rPr>
          <w:rFonts w:hint="eastAsia"/>
          <w:lang w:val="fr-FR"/>
        </w:rPr>
        <w:t>:</w:t>
      </w:r>
      <w:r w:rsidR="00402D70" w:rsidRPr="00165585">
        <w:rPr>
          <w:rFonts w:hint="eastAsia"/>
          <w:lang w:val="fr-FR"/>
        </w:rPr>
        <w:t xml:space="preserve"> </w:t>
      </w:r>
      <w:r w:rsidR="00DC24BC" w:rsidRPr="00002FCA">
        <w:rPr>
          <w:rFonts w:hint="eastAsia"/>
          <w:lang w:val="fr-FR" w:eastAsia="zh-CN"/>
        </w:rPr>
        <w:t>SA2 couldn</w:t>
      </w:r>
      <w:r w:rsidR="00DC24BC" w:rsidRPr="00002FCA">
        <w:rPr>
          <w:lang w:val="fr-FR" w:eastAsia="zh-CN"/>
        </w:rPr>
        <w:t>’</w:t>
      </w:r>
      <w:r w:rsidR="00DC24BC" w:rsidRPr="00002FCA">
        <w:rPr>
          <w:rFonts w:hint="eastAsia"/>
          <w:lang w:val="fr-FR" w:eastAsia="zh-CN"/>
        </w:rPr>
        <w:t xml:space="preserve">t </w:t>
      </w:r>
      <w:r w:rsidR="009C591C" w:rsidRPr="00002FCA">
        <w:rPr>
          <w:rFonts w:hint="eastAsia"/>
          <w:lang w:val="fr-FR" w:eastAsia="zh-CN"/>
        </w:rPr>
        <w:t>reach</w:t>
      </w:r>
      <w:r w:rsidR="00DC24BC" w:rsidRPr="00002FCA">
        <w:rPr>
          <w:rFonts w:hint="eastAsia"/>
          <w:lang w:val="fr-FR" w:eastAsia="zh-CN"/>
        </w:rPr>
        <w:t xml:space="preserve"> consensus on TU estimation. </w:t>
      </w:r>
      <w:r w:rsidR="00AB5D31" w:rsidRPr="00002FCA">
        <w:rPr>
          <w:lang w:eastAsia="zh-CN"/>
        </w:rPr>
        <w:t>However,</w:t>
      </w:r>
      <w:r w:rsidR="00DC24BC" w:rsidRPr="00002FCA">
        <w:rPr>
          <w:rFonts w:hint="eastAsia"/>
          <w:lang w:eastAsia="zh-CN"/>
        </w:rPr>
        <w:t xml:space="preserve"> the TU could be c</w:t>
      </w:r>
      <w:r w:rsidR="00CD50C9" w:rsidRPr="00002FCA">
        <w:rPr>
          <w:rFonts w:hint="eastAsia"/>
          <w:lang w:eastAsia="zh-CN"/>
        </w:rPr>
        <w:t xml:space="preserve">onsidered </w:t>
      </w:r>
      <w:r w:rsidR="00BC671A" w:rsidRPr="00002FCA">
        <w:rPr>
          <w:rFonts w:hint="eastAsia"/>
          <w:lang w:eastAsia="zh-CN"/>
        </w:rPr>
        <w:t xml:space="preserve">approximately </w:t>
      </w:r>
      <w:r w:rsidR="009C591C" w:rsidRPr="00002FCA">
        <w:rPr>
          <w:rFonts w:hint="eastAsia"/>
          <w:lang w:eastAsia="zh-CN"/>
        </w:rPr>
        <w:t>in the</w:t>
      </w:r>
      <w:r w:rsidR="00CD50C9" w:rsidRPr="00002FCA">
        <w:rPr>
          <w:rFonts w:hint="eastAsia"/>
          <w:lang w:eastAsia="zh-CN"/>
        </w:rPr>
        <w:t xml:space="preserve"> range from </w:t>
      </w:r>
      <w:r w:rsidR="00A54339" w:rsidRPr="00002FCA">
        <w:rPr>
          <w:rFonts w:hint="eastAsia"/>
          <w:lang w:eastAsia="zh-CN"/>
        </w:rPr>
        <w:t>10</w:t>
      </w:r>
      <w:r w:rsidR="00CD50C9" w:rsidRPr="00002FCA">
        <w:rPr>
          <w:rFonts w:hint="eastAsia"/>
          <w:lang w:eastAsia="zh-CN"/>
        </w:rPr>
        <w:t xml:space="preserve"> to 20 TUs</w:t>
      </w:r>
      <w:r w:rsidR="00DC24BC" w:rsidRPr="00002FCA">
        <w:rPr>
          <w:rFonts w:hint="eastAsia"/>
          <w:lang w:eastAsia="zh-CN"/>
        </w:rPr>
        <w:t xml:space="preserve"> for </w:t>
      </w:r>
      <w:r w:rsidR="009C591C" w:rsidRPr="00002FCA">
        <w:rPr>
          <w:rFonts w:hint="eastAsia"/>
          <w:lang w:eastAsia="zh-CN"/>
        </w:rPr>
        <w:t xml:space="preserve">the </w:t>
      </w:r>
      <w:r w:rsidR="00DC24BC" w:rsidRPr="00002FCA">
        <w:rPr>
          <w:rFonts w:hint="eastAsia"/>
          <w:lang w:eastAsia="zh-CN"/>
        </w:rPr>
        <w:t xml:space="preserve">study work. </w:t>
      </w:r>
      <w:r w:rsidR="00BC671A" w:rsidRPr="00002FCA">
        <w:rPr>
          <w:rFonts w:hint="eastAsia"/>
          <w:lang w:eastAsia="zh-CN"/>
        </w:rPr>
        <w:t xml:space="preserve">Determination of the final TU values is dependent </w:t>
      </w:r>
      <w:r w:rsidR="009C591C" w:rsidRPr="00002FCA">
        <w:rPr>
          <w:rFonts w:hint="eastAsia"/>
          <w:lang w:eastAsia="zh-CN"/>
        </w:rPr>
        <w:t xml:space="preserve">on the SI scope in SA2 and based on </w:t>
      </w:r>
      <w:r w:rsidR="00DC24BC" w:rsidRPr="00002FCA">
        <w:rPr>
          <w:lang w:eastAsia="zh-CN"/>
        </w:rPr>
        <w:t>alignment</w:t>
      </w:r>
      <w:r w:rsidR="00CD50C9" w:rsidRPr="00002FCA">
        <w:rPr>
          <w:rFonts w:hint="eastAsia"/>
          <w:lang w:eastAsia="zh-CN"/>
        </w:rPr>
        <w:t xml:space="preserve"> with RAN</w:t>
      </w:r>
      <w:r w:rsidR="00DC24BC" w:rsidRPr="00002FCA">
        <w:rPr>
          <w:rFonts w:hint="eastAsia"/>
          <w:lang w:eastAsia="zh-CN"/>
        </w:rPr>
        <w:t xml:space="preserve"> </w:t>
      </w:r>
      <w:r w:rsidR="009C591C" w:rsidRPr="00002FCA">
        <w:rPr>
          <w:rFonts w:hint="eastAsia"/>
          <w:lang w:eastAsia="zh-CN"/>
        </w:rPr>
        <w:t>at</w:t>
      </w:r>
      <w:r w:rsidR="00DC24BC" w:rsidRPr="00002FCA">
        <w:rPr>
          <w:rFonts w:hint="eastAsia"/>
          <w:lang w:eastAsia="zh-CN"/>
        </w:rPr>
        <w:t xml:space="preserve"> TSG#108</w:t>
      </w:r>
      <w:r w:rsidR="00CD50C9" w:rsidRPr="00002FCA">
        <w:rPr>
          <w:rFonts w:hint="eastAsia"/>
          <w:lang w:eastAsia="zh-CN"/>
        </w:rPr>
        <w:t>.</w:t>
      </w:r>
      <w:r w:rsidR="00CD50C9" w:rsidRPr="00BC671A">
        <w:rPr>
          <w:rFonts w:hint="eastAsia"/>
          <w:lang w:eastAsia="zh-CN"/>
        </w:rPr>
        <w:t xml:space="preserve"> </w:t>
      </w:r>
      <w:r w:rsidR="00C14B83" w:rsidRPr="00BC671A">
        <w:rPr>
          <w:rFonts w:hint="eastAsia"/>
        </w:rPr>
        <w:t xml:space="preserve"> </w:t>
      </w:r>
    </w:p>
    <w:p w14:paraId="678543B7" w14:textId="77777777" w:rsidR="00E04C37" w:rsidRPr="00E04C37" w:rsidRDefault="00E04C37" w:rsidP="00E04C37">
      <w:pPr>
        <w:pStyle w:val="a8"/>
        <w:spacing w:beforeLines="50" w:before="120"/>
        <w:ind w:left="1640"/>
        <w:rPr>
          <w:sz w:val="21"/>
          <w:szCs w:val="21"/>
          <w:highlight w:val="lightGray"/>
          <w:lang w:eastAsia="zh-CN"/>
        </w:rPr>
      </w:pPr>
    </w:p>
    <w:p w14:paraId="409CA454" w14:textId="25BB14ED" w:rsidR="001E489F" w:rsidRPr="00A80B8C" w:rsidRDefault="001E489F" w:rsidP="00DE679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x-none"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1E489F" w:rsidRPr="00E10367" w14:paraId="763F8645" w14:textId="77777777" w:rsidTr="001E15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151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651F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15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151B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15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15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15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61411" w:rsidRPr="006C2E80" w14:paraId="1B661970" w14:textId="77777777" w:rsidTr="009651F4">
        <w:trPr>
          <w:cantSplit/>
          <w:jc w:val="center"/>
        </w:trPr>
        <w:tc>
          <w:tcPr>
            <w:tcW w:w="1617" w:type="dxa"/>
          </w:tcPr>
          <w:p w14:paraId="194449B4" w14:textId="78A23AB2" w:rsidR="00861411" w:rsidRPr="006C2E80" w:rsidRDefault="00861411" w:rsidP="00861411">
            <w:pPr>
              <w:pStyle w:val="Guidance"/>
              <w:spacing w:after="0"/>
            </w:pPr>
            <w:r w:rsidRPr="009465D7">
              <w:rPr>
                <w:rFonts w:hint="eastAsia"/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3EA2122F" w:rsidR="00861411" w:rsidRPr="006C2E80" w:rsidRDefault="00861411" w:rsidP="00861411">
            <w:pPr>
              <w:pStyle w:val="Guidance"/>
              <w:spacing w:after="0"/>
            </w:pPr>
            <w:r w:rsidRPr="009465D7">
              <w:rPr>
                <w:rFonts w:hint="eastAsia"/>
                <w:i w:val="0"/>
              </w:rPr>
              <w:t>23.</w:t>
            </w:r>
            <w:r w:rsidR="00B149DB">
              <w:rPr>
                <w:rFonts w:hint="eastAsia"/>
                <w:i w:val="0"/>
                <w:lang w:eastAsia="zh-CN"/>
              </w:rPr>
              <w:t>700-</w:t>
            </w:r>
            <w:ins w:id="1" w:author="Jianning LIU" w:date="2025-05-08T18:05:00Z">
              <w:r w:rsidR="00270A35">
                <w:rPr>
                  <w:i w:val="0"/>
                </w:rPr>
                <w:t>14</w:t>
              </w:r>
            </w:ins>
            <w:del w:id="2" w:author="Jianning LIU" w:date="2025-05-08T18:05:00Z">
              <w:r w:rsidRPr="009465D7" w:rsidDel="00270A35">
                <w:rPr>
                  <w:rFonts w:hint="eastAsia"/>
                  <w:i w:val="0"/>
                </w:rPr>
                <w:delText>xyz</w:delText>
              </w:r>
            </w:del>
          </w:p>
        </w:tc>
        <w:tc>
          <w:tcPr>
            <w:tcW w:w="2206" w:type="dxa"/>
          </w:tcPr>
          <w:p w14:paraId="3489ADFF" w14:textId="4041BA09" w:rsidR="00861411" w:rsidRPr="00455C27" w:rsidRDefault="00861411" w:rsidP="00861411">
            <w:pPr>
              <w:pStyle w:val="Guidance"/>
              <w:spacing w:after="0"/>
            </w:pPr>
            <w:r w:rsidRPr="00455C27">
              <w:rPr>
                <w:i w:val="0"/>
              </w:rPr>
              <w:t xml:space="preserve">Study on </w:t>
            </w:r>
            <w:del w:id="3" w:author="Jianning LIU" w:date="2025-03-27T15:44:00Z">
              <w:r w:rsidRPr="00455C27" w:rsidDel="006856FC">
                <w:rPr>
                  <w:i w:val="0"/>
                </w:rPr>
                <w:delText>Architecture Enhancement to support</w:delText>
              </w:r>
            </w:del>
            <w:r w:rsidRPr="00455C27">
              <w:rPr>
                <w:i w:val="0"/>
              </w:rPr>
              <w:t xml:space="preserve"> Integrated Sensing and Communication</w:t>
            </w:r>
            <w:ins w:id="4" w:author="David Gutierrez" w:date="2025-05-08T17:20:00Z">
              <w:r w:rsidR="005215E6">
                <w:rPr>
                  <w:i w:val="0"/>
                </w:rPr>
                <w:t xml:space="preserve">; </w:t>
              </w:r>
            </w:ins>
            <w:ins w:id="5" w:author="Jianning LIU" w:date="2025-05-09T22:52:00Z">
              <w:r w:rsidR="002F3CAE">
                <w:rPr>
                  <w:i w:val="0"/>
                  <w:lang w:eastAsia="zh-CN"/>
                </w:rPr>
                <w:t>Stage 2</w:t>
              </w:r>
            </w:ins>
            <w:ins w:id="6" w:author="Jianning LIU" w:date="2025-03-27T15:43:00Z">
              <w:r w:rsidR="006856FC" w:rsidRPr="00002FCA">
                <w:rPr>
                  <w:rFonts w:ascii="Arial" w:eastAsia="Times New Roman" w:hAnsi="Arial"/>
                  <w:color w:val="auto"/>
                  <w:sz w:val="36"/>
                </w:rPr>
                <w:t xml:space="preserve"> </w:t>
              </w:r>
            </w:ins>
          </w:p>
        </w:tc>
        <w:tc>
          <w:tcPr>
            <w:tcW w:w="1196" w:type="dxa"/>
          </w:tcPr>
          <w:p w14:paraId="060C3F75" w14:textId="78490877" w:rsidR="00861411" w:rsidRPr="00BC671A" w:rsidRDefault="00057BA8" w:rsidP="00861411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</w:t>
            </w:r>
            <w:r w:rsidR="002A5745">
              <w:rPr>
                <w:i w:val="0"/>
                <w:lang w:eastAsia="zh-CN"/>
              </w:rPr>
              <w:t>09</w:t>
            </w:r>
            <w:r>
              <w:rPr>
                <w:i w:val="0"/>
                <w:lang w:eastAsia="zh-CN"/>
              </w:rPr>
              <w:t xml:space="preserve">, </w:t>
            </w:r>
            <w:r w:rsidR="002A5745">
              <w:rPr>
                <w:i w:val="0"/>
                <w:lang w:eastAsia="zh-CN"/>
              </w:rPr>
              <w:t>Sept.</w:t>
            </w:r>
            <w:r w:rsidR="009B185E">
              <w:rPr>
                <w:i w:val="0"/>
                <w:lang w:eastAsia="zh-CN"/>
              </w:rPr>
              <w:t xml:space="preserve"> 2025</w:t>
            </w:r>
          </w:p>
        </w:tc>
        <w:tc>
          <w:tcPr>
            <w:tcW w:w="1074" w:type="dxa"/>
          </w:tcPr>
          <w:p w14:paraId="14948FEF" w14:textId="1519B4F5" w:rsidR="00B149DB" w:rsidRDefault="00057BA8" w:rsidP="0086141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TSG#</w:t>
            </w:r>
            <w:r w:rsidR="002A5745">
              <w:rPr>
                <w:i w:val="0"/>
                <w:lang w:eastAsia="zh-CN"/>
              </w:rPr>
              <w:t>110, Dec.</w:t>
            </w:r>
            <w:r w:rsidR="009B185E">
              <w:rPr>
                <w:i w:val="0"/>
                <w:lang w:eastAsia="zh-CN"/>
              </w:rPr>
              <w:t xml:space="preserve"> 202</w:t>
            </w:r>
            <w:r w:rsidR="002A5745">
              <w:rPr>
                <w:i w:val="0"/>
                <w:lang w:eastAsia="zh-CN"/>
              </w:rPr>
              <w:t>5</w:t>
            </w:r>
          </w:p>
          <w:p w14:paraId="3CC87817" w14:textId="7BBCB66C" w:rsidR="00057BA8" w:rsidRPr="00BC671A" w:rsidRDefault="00057BA8" w:rsidP="00861411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</w:t>
            </w:r>
            <w:r>
              <w:rPr>
                <w:i w:val="0"/>
                <w:lang w:eastAsia="zh-CN"/>
              </w:rPr>
              <w:t>NOTE: will be revaluated at TSG#108)</w:t>
            </w:r>
          </w:p>
        </w:tc>
        <w:tc>
          <w:tcPr>
            <w:tcW w:w="2186" w:type="dxa"/>
          </w:tcPr>
          <w:p w14:paraId="2C90E5F0" w14:textId="77777777" w:rsidR="00926AB5" w:rsidRDefault="00926AB5" w:rsidP="00926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7" w:author="Jianning LIU" w:date="2025-05-08T22:01:00Z"/>
              </w:rPr>
            </w:pPr>
            <w:ins w:id="8" w:author="Jianning LIU" w:date="2025-05-08T22:01:00Z">
              <w:r w:rsidRPr="005A29B9">
                <w:t xml:space="preserve">David Gutierrez, </w:t>
              </w:r>
              <w:r>
                <w:t>Apple (</w:t>
              </w:r>
              <w:r>
                <w:fldChar w:fldCharType="begin"/>
              </w:r>
              <w:r>
                <w:instrText xml:space="preserve"> HYPERLINK "mailto:dmgutierrez@apple.com" </w:instrText>
              </w:r>
              <w:r>
                <w:fldChar w:fldCharType="separate"/>
              </w:r>
              <w:r w:rsidRPr="005D3FA9">
                <w:rPr>
                  <w:rStyle w:val="ad"/>
                  <w:rFonts w:hint="eastAsia"/>
                </w:rPr>
                <w:t>dmgutierrez@apple.com</w:t>
              </w:r>
              <w:r>
                <w:rPr>
                  <w:rStyle w:val="ad"/>
                </w:rPr>
                <w:fldChar w:fldCharType="end"/>
              </w:r>
              <w:r>
                <w:rPr>
                  <w:rStyle w:val="ad"/>
                </w:rPr>
                <w:t>)</w:t>
              </w:r>
            </w:ins>
          </w:p>
          <w:p w14:paraId="71B3D7AE" w14:textId="6E401C77" w:rsidR="00861411" w:rsidRPr="006C2E80" w:rsidRDefault="00861411" w:rsidP="00861411">
            <w:pPr>
              <w:pStyle w:val="Guidance"/>
              <w:spacing w:after="0"/>
            </w:pPr>
            <w:del w:id="9" w:author="Jianning LIU" w:date="2025-05-08T22:01:00Z">
              <w:r w:rsidRPr="006C2E80" w:rsidDel="00926AB5">
                <w:delText>{&lt;FamilyName&gt;, &lt;GivenName&gt;, &lt;Company&gt;, &lt;email address&gt;. See Note 2}</w:delText>
              </w:r>
            </w:del>
          </w:p>
        </w:tc>
      </w:tr>
      <w:tr w:rsidR="001E489F" w:rsidRPr="00251D80" w14:paraId="32944FCA" w14:textId="77777777" w:rsidTr="009651F4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151B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151B">
            <w:pPr>
              <w:pStyle w:val="TAL"/>
            </w:pPr>
          </w:p>
        </w:tc>
        <w:tc>
          <w:tcPr>
            <w:tcW w:w="2206" w:type="dxa"/>
          </w:tcPr>
          <w:p w14:paraId="3F9BA4C9" w14:textId="77777777" w:rsidR="001E489F" w:rsidRPr="00251D80" w:rsidRDefault="001E489F" w:rsidP="001E151B">
            <w:pPr>
              <w:pStyle w:val="TAL"/>
            </w:pPr>
          </w:p>
        </w:tc>
        <w:tc>
          <w:tcPr>
            <w:tcW w:w="1196" w:type="dxa"/>
          </w:tcPr>
          <w:p w14:paraId="510D9A1F" w14:textId="77777777" w:rsidR="001E489F" w:rsidRPr="00251D80" w:rsidRDefault="001E489F" w:rsidP="001E151B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151B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151B">
            <w:pPr>
              <w:pStyle w:val="TAL"/>
            </w:pPr>
          </w:p>
        </w:tc>
      </w:tr>
    </w:tbl>
    <w:p w14:paraId="3E5E0EB7" w14:textId="6DB5F37F" w:rsidR="001E489F" w:rsidRDefault="001E489F" w:rsidP="001E489F"/>
    <w:p w14:paraId="1F4F7712" w14:textId="77777777" w:rsidR="004B5B44" w:rsidRDefault="004B5B4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E151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15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15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15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15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151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25A8E49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1CAE62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2F9966" w:rsidR="001E489F" w:rsidRPr="006C2E80" w:rsidRDefault="001E489F" w:rsidP="001E151B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45BD60E" w:rsidR="001E489F" w:rsidRPr="006C2E80" w:rsidRDefault="001E489F" w:rsidP="001E151B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1E151B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CC5294D" w14:textId="022255AA" w:rsidR="00847780" w:rsidRDefault="002B265D" w:rsidP="0084778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Primary Rapporteur: </w:t>
      </w:r>
      <w:r w:rsidR="00847780">
        <w:t>Jianning LIU, Xiaomi (</w:t>
      </w:r>
      <w:hyperlink r:id="rId12" w:history="1">
        <w:r w:rsidR="00847780" w:rsidRPr="00782A1B">
          <w:rPr>
            <w:rStyle w:val="ad"/>
          </w:rPr>
          <w:t>liujianning@xiaomi.com</w:t>
        </w:r>
      </w:hyperlink>
      <w:r w:rsidR="00847780">
        <w:t>)</w:t>
      </w:r>
    </w:p>
    <w:p w14:paraId="02CE25E6" w14:textId="3223A8FA" w:rsidR="00847780" w:rsidRDefault="002B265D" w:rsidP="0084778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Secondary Rapporteur: </w:t>
      </w:r>
      <w:r w:rsidR="00847780" w:rsidRPr="005A29B9">
        <w:t xml:space="preserve">David Gutierrez, </w:t>
      </w:r>
      <w:r w:rsidR="00847780">
        <w:t>Apple (</w:t>
      </w:r>
      <w:hyperlink r:id="rId13" w:history="1">
        <w:r w:rsidR="005D3FA9" w:rsidRPr="005D3FA9">
          <w:rPr>
            <w:rStyle w:val="ad"/>
            <w:rFonts w:hint="eastAsia"/>
          </w:rPr>
          <w:t>dmgutierrez@apple.com</w:t>
        </w:r>
      </w:hyperlink>
      <w:r w:rsidR="005D3FA9">
        <w:rPr>
          <w:rStyle w:val="ad"/>
        </w:rPr>
        <w:t>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554297A" w:rsidR="001E489F" w:rsidRPr="005D3FA9" w:rsidRDefault="00861411" w:rsidP="005D3FA9">
      <w:pPr>
        <w:pStyle w:val="Guidance"/>
        <w:rPr>
          <w:i w:val="0"/>
        </w:rPr>
      </w:pPr>
      <w:r w:rsidRPr="00861411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7D27EFA" w:rsidR="007861B8" w:rsidRPr="00861411" w:rsidRDefault="00861411" w:rsidP="0086141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861411">
        <w:rPr>
          <w:color w:val="000000"/>
          <w:lang w:eastAsia="ja-JP"/>
        </w:rPr>
        <w:t>SA3 for the Security aspects,</w:t>
      </w:r>
      <w:r w:rsidRPr="00861411">
        <w:rPr>
          <w:rFonts w:hint="eastAsia"/>
          <w:color w:val="000000"/>
          <w:lang w:eastAsia="ja-JP"/>
        </w:rPr>
        <w:t xml:space="preserve"> </w:t>
      </w:r>
      <w:r w:rsidRPr="00861411">
        <w:rPr>
          <w:color w:val="000000"/>
          <w:lang w:eastAsia="ja-JP"/>
        </w:rPr>
        <w:t xml:space="preserve">SA5 for the Charging </w:t>
      </w:r>
      <w:r w:rsidR="00DC24BC" w:rsidRPr="000A3946">
        <w:rPr>
          <w:rFonts w:hint="eastAsia"/>
          <w:color w:val="000000"/>
          <w:lang w:eastAsia="zh-CN"/>
        </w:rPr>
        <w:t xml:space="preserve">and OAM </w:t>
      </w:r>
      <w:r w:rsidRPr="000A3946">
        <w:rPr>
          <w:rFonts w:hint="eastAsia"/>
          <w:color w:val="000000"/>
          <w:lang w:eastAsia="ja-JP"/>
        </w:rPr>
        <w:t>a</w:t>
      </w:r>
      <w:r w:rsidRPr="000A3946">
        <w:rPr>
          <w:color w:val="000000"/>
          <w:lang w:eastAsia="ja-JP"/>
        </w:rPr>
        <w:t>spec</w:t>
      </w:r>
      <w:r w:rsidRPr="00861411">
        <w:rPr>
          <w:color w:val="000000"/>
          <w:lang w:eastAsia="ja-JP"/>
        </w:rPr>
        <w:t xml:space="preserve">ts, RAN for </w:t>
      </w:r>
      <w:r w:rsidRPr="00861411">
        <w:rPr>
          <w:rFonts w:hint="eastAsia"/>
          <w:color w:val="000000"/>
          <w:lang w:eastAsia="ja-JP"/>
        </w:rPr>
        <w:t xml:space="preserve">the </w:t>
      </w:r>
      <w:r w:rsidRPr="00861411">
        <w:rPr>
          <w:color w:val="000000"/>
          <w:lang w:eastAsia="ja-JP"/>
        </w:rPr>
        <w:t>RAN related issues.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1E489F" w14:paraId="03012DAB" w14:textId="77777777" w:rsidTr="009F0DE2">
        <w:trPr>
          <w:cantSplit/>
          <w:jc w:val="center"/>
        </w:trPr>
        <w:tc>
          <w:tcPr>
            <w:tcW w:w="3964" w:type="dxa"/>
            <w:shd w:val="clear" w:color="auto" w:fill="E0E0E0"/>
          </w:tcPr>
          <w:p w14:paraId="5E47C944" w14:textId="77777777" w:rsidR="001E489F" w:rsidRDefault="001E489F" w:rsidP="001E151B">
            <w:pPr>
              <w:pStyle w:val="TAH"/>
            </w:pPr>
            <w:r>
              <w:t>Supporting IM name</w:t>
            </w:r>
          </w:p>
        </w:tc>
      </w:tr>
      <w:tr w:rsidR="000C1883" w14:paraId="21200E97" w14:textId="77777777" w:rsidTr="005D3FA9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05D395A2" w14:textId="58D11A7E" w:rsidR="000C1883" w:rsidRDefault="000C1883" w:rsidP="000C1883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A</w:t>
            </w:r>
            <w:r>
              <w:rPr>
                <w:lang w:eastAsia="en-US"/>
              </w:rPr>
              <w:t>pple</w:t>
            </w:r>
          </w:p>
        </w:tc>
      </w:tr>
      <w:tr w:rsidR="000C1883" w14:paraId="56B621C5" w14:textId="77777777" w:rsidTr="005D3FA9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5920B46A" w14:textId="118A6813" w:rsidR="000C1883" w:rsidRDefault="000C1883" w:rsidP="000C1883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A</w:t>
            </w:r>
            <w:r>
              <w:rPr>
                <w:lang w:eastAsia="en-US"/>
              </w:rPr>
              <w:t>T&amp;T</w:t>
            </w:r>
          </w:p>
        </w:tc>
      </w:tr>
      <w:tr w:rsidR="004B5B44" w14:paraId="14970B41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527CB0CA" w14:textId="34635073" w:rsidR="004B5B44" w:rsidRDefault="00672A03" w:rsidP="004B5B44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CATT</w:t>
            </w:r>
          </w:p>
        </w:tc>
      </w:tr>
      <w:tr w:rsidR="00672A03" w14:paraId="75A2DF88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60A3593A" w14:textId="02E8FAD3" w:rsidR="00672A03" w:rsidRDefault="00672A03" w:rsidP="004B5B44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China Mobile</w:t>
            </w:r>
          </w:p>
        </w:tc>
      </w:tr>
      <w:tr w:rsidR="00672A03" w14:paraId="3FCD6642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6F5C3796" w14:textId="3EEB1E49" w:rsidR="00672A03" w:rsidRDefault="00672A03" w:rsidP="004B5B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72A03" w14:paraId="62DB0312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28C9DAC8" w14:textId="74A50AA3" w:rsidR="00672A03" w:rsidRDefault="00672A03" w:rsidP="004B5B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02FCA" w14:paraId="37583C34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412B5B3E" w14:textId="4514A510" w:rsidR="00002FCA" w:rsidRDefault="00002FCA" w:rsidP="004B5B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EWiT</w:t>
            </w:r>
          </w:p>
        </w:tc>
      </w:tr>
      <w:tr w:rsidR="005F0D01" w14:paraId="2D699DFF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2EC74332" w14:textId="51069CC0" w:rsidR="005F0D01" w:rsidRDefault="005F0D01" w:rsidP="004B5B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SIT</w:t>
            </w:r>
          </w:p>
        </w:tc>
      </w:tr>
      <w:tr w:rsidR="00672A03" w14:paraId="68D77DBF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62A4D6F6" w14:textId="564A5A2C" w:rsidR="00672A03" w:rsidRDefault="00672A03" w:rsidP="004B5B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1E489F" w14:paraId="746AA80E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5F41A52D" w14:textId="7D723ECB" w:rsidR="00912117" w:rsidRPr="00B10BE3" w:rsidRDefault="00DA3A53" w:rsidP="001E151B">
            <w:pPr>
              <w:pStyle w:val="TAL"/>
              <w:rPr>
                <w:lang w:eastAsia="en-US"/>
              </w:rPr>
            </w:pPr>
            <w:r w:rsidRPr="00B10BE3">
              <w:rPr>
                <w:lang w:eastAsia="en-US"/>
              </w:rPr>
              <w:t>FirstNet</w:t>
            </w:r>
          </w:p>
        </w:tc>
      </w:tr>
      <w:tr w:rsidR="00016730" w14:paraId="0775377E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76E9EEA5" w14:textId="0364E6DB" w:rsidR="00016730" w:rsidRPr="00B10BE3" w:rsidRDefault="00016730" w:rsidP="001E151B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F</w:t>
            </w:r>
            <w:r w:rsidR="00672A03" w:rsidRPr="00B10BE3">
              <w:rPr>
                <w:lang w:eastAsia="zh-CN"/>
              </w:rPr>
              <w:t>utureW</w:t>
            </w:r>
            <w:r w:rsidRPr="00B10BE3">
              <w:rPr>
                <w:lang w:eastAsia="zh-CN"/>
              </w:rPr>
              <w:t>ei</w:t>
            </w:r>
          </w:p>
        </w:tc>
      </w:tr>
      <w:tr w:rsidR="00281A1C" w14:paraId="3D59BA2F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44C7BAE5" w14:textId="0FC19033" w:rsidR="00281A1C" w:rsidRPr="00B10BE3" w:rsidRDefault="00281A1C" w:rsidP="00281A1C">
            <w:pPr>
              <w:pStyle w:val="TAL"/>
              <w:rPr>
                <w:lang w:eastAsia="zh-CN"/>
              </w:rPr>
            </w:pPr>
            <w:r w:rsidRPr="00B10BE3">
              <w:rPr>
                <w:lang w:eastAsia="en-US"/>
              </w:rPr>
              <w:t>Huawei</w:t>
            </w:r>
          </w:p>
        </w:tc>
      </w:tr>
      <w:tr w:rsidR="00281A1C" w14:paraId="54E0450D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145D2850" w14:textId="0FC5A4DC" w:rsidR="00281A1C" w:rsidRPr="00B10BE3" w:rsidRDefault="00281A1C" w:rsidP="00281A1C">
            <w:pPr>
              <w:pStyle w:val="TAL"/>
              <w:rPr>
                <w:lang w:eastAsia="zh-CN"/>
              </w:rPr>
            </w:pPr>
            <w:r w:rsidRPr="00B10BE3">
              <w:rPr>
                <w:lang w:eastAsia="en-US"/>
              </w:rPr>
              <w:t>HiSilicon</w:t>
            </w:r>
          </w:p>
        </w:tc>
      </w:tr>
      <w:tr w:rsidR="00281A1C" w14:paraId="4F715A61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4297AA69" w14:textId="22DFF8C5" w:rsidR="00281A1C" w:rsidRPr="00B10BE3" w:rsidRDefault="00281A1C" w:rsidP="00281A1C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H</w:t>
            </w:r>
            <w:r w:rsidRPr="00B10BE3">
              <w:rPr>
                <w:lang w:eastAsia="zh-CN"/>
              </w:rPr>
              <w:t>ONOR</w:t>
            </w:r>
          </w:p>
        </w:tc>
      </w:tr>
      <w:tr w:rsidR="000C1883" w14:paraId="5D3E7AF8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666574CB" w14:textId="7C4E7F3D" w:rsidR="000C1883" w:rsidRPr="00B10BE3" w:rsidRDefault="000C1883" w:rsidP="00281A1C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G</w:t>
            </w:r>
            <w:r w:rsidRPr="00B10BE3">
              <w:rPr>
                <w:lang w:eastAsia="zh-CN"/>
              </w:rPr>
              <w:t>oogle</w:t>
            </w:r>
          </w:p>
        </w:tc>
      </w:tr>
      <w:tr w:rsidR="00CE6FFE" w14:paraId="23B006F5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2532A9FD" w14:textId="6CCB9701" w:rsidR="00CE6FFE" w:rsidRPr="00B10BE3" w:rsidRDefault="00CE6FFE" w:rsidP="00281A1C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KDDI</w:t>
            </w:r>
          </w:p>
        </w:tc>
      </w:tr>
      <w:tr w:rsidR="00281A1C" w14:paraId="032F8709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246649F2" w14:textId="05575D56" w:rsidR="00281A1C" w:rsidRPr="00B10BE3" w:rsidRDefault="00281A1C" w:rsidP="00281A1C">
            <w:pPr>
              <w:pStyle w:val="TAL"/>
            </w:pPr>
            <w:r w:rsidRPr="00B10BE3">
              <w:t>Lenovo</w:t>
            </w:r>
          </w:p>
        </w:tc>
      </w:tr>
      <w:tr w:rsidR="00281A1C" w14:paraId="2C5796E3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3ABE29D5" w14:textId="03A44F76" w:rsidR="00281A1C" w:rsidRPr="00B10BE3" w:rsidRDefault="00281A1C" w:rsidP="00281A1C">
            <w:pPr>
              <w:pStyle w:val="TAL"/>
            </w:pPr>
            <w:r w:rsidRPr="00B10BE3">
              <w:rPr>
                <w:rFonts w:hint="eastAsia"/>
              </w:rPr>
              <w:t>MATRIXX Software</w:t>
            </w:r>
          </w:p>
        </w:tc>
      </w:tr>
      <w:tr w:rsidR="0003696D" w14:paraId="1FA4F3C6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0A635448" w14:textId="6C0CDE40" w:rsidR="0003696D" w:rsidRPr="00B10BE3" w:rsidRDefault="0003696D" w:rsidP="00281A1C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NEC</w:t>
            </w:r>
          </w:p>
        </w:tc>
      </w:tr>
      <w:tr w:rsidR="000C1883" w14:paraId="204D96D3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082220B6" w14:textId="48871B2F" w:rsidR="000C1883" w:rsidRPr="00B10BE3" w:rsidRDefault="000C1883" w:rsidP="00281A1C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N</w:t>
            </w:r>
            <w:r w:rsidRPr="00B10BE3">
              <w:rPr>
                <w:lang w:eastAsia="zh-CN"/>
              </w:rPr>
              <w:t>TT DOCOMO</w:t>
            </w:r>
          </w:p>
        </w:tc>
      </w:tr>
      <w:tr w:rsidR="001862C8" w14:paraId="51525787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1CA7180C" w14:textId="41F6475F" w:rsidR="001862C8" w:rsidRPr="00B10BE3" w:rsidRDefault="001862C8" w:rsidP="00281A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</w:p>
        </w:tc>
      </w:tr>
      <w:tr w:rsidR="00281A1C" w14:paraId="266062DB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2E484A8A" w14:textId="62877D90" w:rsidR="00281A1C" w:rsidRPr="00B10BE3" w:rsidRDefault="00281A1C" w:rsidP="00281A1C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O</w:t>
            </w:r>
            <w:r w:rsidRPr="00B10BE3">
              <w:rPr>
                <w:lang w:eastAsia="zh-CN"/>
              </w:rPr>
              <w:t>PPO</w:t>
            </w:r>
          </w:p>
        </w:tc>
      </w:tr>
      <w:tr w:rsidR="00281A1C" w14:paraId="3387315C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5EEFE092" w14:textId="0C22DE32" w:rsidR="00281A1C" w:rsidRPr="00B10BE3" w:rsidRDefault="00281A1C" w:rsidP="00281A1C">
            <w:pPr>
              <w:pStyle w:val="TAL"/>
              <w:rPr>
                <w:lang w:eastAsia="zh-CN"/>
              </w:rPr>
            </w:pPr>
            <w:r w:rsidRPr="00B10BE3">
              <w:rPr>
                <w:lang w:eastAsia="zh-CN"/>
              </w:rPr>
              <w:t xml:space="preserve">Philips International </w:t>
            </w:r>
            <w:proofErr w:type="gramStart"/>
            <w:r w:rsidRPr="00B10BE3">
              <w:rPr>
                <w:lang w:eastAsia="zh-CN"/>
              </w:rPr>
              <w:t>B.V</w:t>
            </w:r>
            <w:proofErr w:type="gramEnd"/>
          </w:p>
        </w:tc>
      </w:tr>
      <w:tr w:rsidR="005D3FA9" w14:paraId="780B4E7A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480161A2" w14:textId="07E1D679" w:rsidR="005D3FA9" w:rsidRPr="00B10BE3" w:rsidRDefault="005D3FA9" w:rsidP="005D3FA9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S</w:t>
            </w:r>
            <w:r w:rsidRPr="00B10BE3">
              <w:rPr>
                <w:lang w:eastAsia="zh-CN"/>
              </w:rPr>
              <w:t>preadtrum</w:t>
            </w:r>
          </w:p>
        </w:tc>
      </w:tr>
      <w:tr w:rsidR="005D3FA9" w14:paraId="34860DBE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507F08EB" w14:textId="7DED84BE" w:rsidR="005D3FA9" w:rsidRPr="00B10BE3" w:rsidDel="00002FCA" w:rsidRDefault="005D3FA9" w:rsidP="005D3FA9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Sony</w:t>
            </w:r>
          </w:p>
        </w:tc>
      </w:tr>
      <w:tr w:rsidR="005D3FA9" w14:paraId="4A6BE50E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780A9E68" w14:textId="1C0A7459" w:rsidR="005D3FA9" w:rsidRPr="00B10BE3" w:rsidRDefault="005D3FA9" w:rsidP="005D3FA9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  <w:lang w:eastAsia="zh-CN"/>
              </w:rPr>
              <w:t>T</w:t>
            </w:r>
            <w:r w:rsidRPr="00B10BE3">
              <w:rPr>
                <w:lang w:eastAsia="zh-CN"/>
              </w:rPr>
              <w:t>elus</w:t>
            </w:r>
          </w:p>
        </w:tc>
      </w:tr>
      <w:tr w:rsidR="005D3FA9" w14:paraId="4E278D30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7CB88732" w14:textId="581E2F9B" w:rsidR="005D3FA9" w:rsidRPr="00B10BE3" w:rsidRDefault="005D3FA9" w:rsidP="005D3FA9">
            <w:pPr>
              <w:pStyle w:val="TAL"/>
              <w:rPr>
                <w:lang w:eastAsia="zh-CN"/>
              </w:rPr>
            </w:pPr>
            <w:r w:rsidRPr="00B10BE3">
              <w:rPr>
                <w:rFonts w:hint="eastAsia"/>
              </w:rPr>
              <w:t>T</w:t>
            </w:r>
            <w:r w:rsidRPr="00B10BE3">
              <w:t>encent</w:t>
            </w:r>
          </w:p>
        </w:tc>
      </w:tr>
      <w:tr w:rsidR="005D3FA9" w14:paraId="1E93EED2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1B6220E0" w14:textId="19152CC5" w:rsidR="005D3FA9" w:rsidRPr="00B10BE3" w:rsidRDefault="005D3FA9" w:rsidP="005D3FA9">
            <w:pPr>
              <w:pStyle w:val="TAL"/>
            </w:pPr>
            <w:r w:rsidRPr="00B10BE3">
              <w:rPr>
                <w:rFonts w:hint="eastAsia"/>
                <w:lang w:eastAsia="zh-CN"/>
              </w:rPr>
              <w:t>Toyota</w:t>
            </w:r>
          </w:p>
        </w:tc>
      </w:tr>
      <w:tr w:rsidR="005D3FA9" w14:paraId="64F0C6FA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32AE549D" w14:textId="5C6344C7" w:rsidR="005D3FA9" w:rsidRPr="00B10BE3" w:rsidRDefault="005D3FA9" w:rsidP="005D3FA9">
            <w:pPr>
              <w:pStyle w:val="TAL"/>
            </w:pPr>
            <w:r w:rsidRPr="00B10BE3">
              <w:rPr>
                <w:lang w:eastAsia="en-US"/>
              </w:rPr>
              <w:t>U</w:t>
            </w:r>
            <w:r w:rsidRPr="00B10BE3">
              <w:rPr>
                <w:rFonts w:hint="eastAsia"/>
                <w:lang w:eastAsia="zh-CN"/>
              </w:rPr>
              <w:t>angel</w:t>
            </w:r>
          </w:p>
        </w:tc>
      </w:tr>
      <w:tr w:rsidR="005D3FA9" w14:paraId="75EA2950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0351D878" w14:textId="67525D82" w:rsidR="005D3FA9" w:rsidRPr="00B10BE3" w:rsidRDefault="005D3FA9" w:rsidP="005D3F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5D3FA9" w14:paraId="10DBEB72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66456FB9" w14:textId="5DDA2E8C" w:rsidR="005D3FA9" w:rsidRDefault="005D3FA9" w:rsidP="005D3FA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5D3FA9" w14:paraId="5425D30D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37445962" w14:textId="1638A766" w:rsidR="005D3FA9" w:rsidRDefault="005D3FA9" w:rsidP="005D3FA9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D3FA9" w14:paraId="0E49C138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4A1E7A61" w14:textId="65C189F1" w:rsidR="005D3FA9" w:rsidRDefault="005D3FA9" w:rsidP="005D3FA9">
            <w:pPr>
              <w:pStyle w:val="TAL"/>
              <w:rPr>
                <w:lang w:eastAsia="zh-CN"/>
              </w:rPr>
            </w:pPr>
          </w:p>
        </w:tc>
      </w:tr>
      <w:tr w:rsidR="005D3FA9" w14:paraId="3EDE7FDD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3E863CFD" w14:textId="7EAD2136" w:rsidR="005D3FA9" w:rsidRDefault="005D3FA9" w:rsidP="005D3FA9">
            <w:pPr>
              <w:pStyle w:val="TAL"/>
              <w:rPr>
                <w:lang w:eastAsia="zh-CN"/>
              </w:rPr>
            </w:pPr>
          </w:p>
        </w:tc>
      </w:tr>
      <w:tr w:rsidR="005D3FA9" w14:paraId="30A479CE" w14:textId="77777777" w:rsidTr="009F0DE2">
        <w:trPr>
          <w:cantSplit/>
          <w:jc w:val="center"/>
        </w:trPr>
        <w:tc>
          <w:tcPr>
            <w:tcW w:w="3964" w:type="dxa"/>
            <w:shd w:val="clear" w:color="auto" w:fill="auto"/>
          </w:tcPr>
          <w:p w14:paraId="78DC25D6" w14:textId="6C4709C3" w:rsidR="005D3FA9" w:rsidRDefault="005D3FA9" w:rsidP="005D3FA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E151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1D4E9" w14:textId="77777777" w:rsidR="00E95383" w:rsidRDefault="00E95383">
      <w:r>
        <w:separator/>
      </w:r>
    </w:p>
  </w:endnote>
  <w:endnote w:type="continuationSeparator" w:id="0">
    <w:p w14:paraId="1C6B532E" w14:textId="77777777" w:rsidR="00E95383" w:rsidRDefault="00E9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17B0" w14:textId="77777777" w:rsidR="00E95383" w:rsidRDefault="00E95383">
      <w:r>
        <w:separator/>
      </w:r>
    </w:p>
  </w:footnote>
  <w:footnote w:type="continuationSeparator" w:id="0">
    <w:p w14:paraId="28AFFF30" w14:textId="77777777" w:rsidR="00E95383" w:rsidRDefault="00E95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992"/>
    <w:multiLevelType w:val="hybridMultilevel"/>
    <w:tmpl w:val="C9FAF9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04FC7"/>
    <w:multiLevelType w:val="hybridMultilevel"/>
    <w:tmpl w:val="B0983F78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C5F7A"/>
    <w:multiLevelType w:val="hybridMultilevel"/>
    <w:tmpl w:val="0D9426B0"/>
    <w:lvl w:ilvl="0" w:tplc="04090011">
      <w:start w:val="1"/>
      <w:numFmt w:val="decimal"/>
      <w:lvlText w:val="%1)"/>
      <w:lvlJc w:val="left"/>
      <w:pPr>
        <w:ind w:left="1640" w:hanging="440"/>
      </w:pPr>
    </w:lvl>
    <w:lvl w:ilvl="1" w:tplc="04090019" w:tentative="1">
      <w:start w:val="1"/>
      <w:numFmt w:val="lowerLetter"/>
      <w:lvlText w:val="%2)"/>
      <w:lvlJc w:val="left"/>
      <w:pPr>
        <w:ind w:left="2080" w:hanging="440"/>
      </w:pPr>
    </w:lvl>
    <w:lvl w:ilvl="2" w:tplc="0409001B" w:tentative="1">
      <w:start w:val="1"/>
      <w:numFmt w:val="lowerRoman"/>
      <w:lvlText w:val="%3."/>
      <w:lvlJc w:val="righ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9" w:tentative="1">
      <w:start w:val="1"/>
      <w:numFmt w:val="lowerLetter"/>
      <w:lvlText w:val="%5)"/>
      <w:lvlJc w:val="left"/>
      <w:pPr>
        <w:ind w:left="3400" w:hanging="440"/>
      </w:pPr>
    </w:lvl>
    <w:lvl w:ilvl="5" w:tplc="0409001B" w:tentative="1">
      <w:start w:val="1"/>
      <w:numFmt w:val="lowerRoman"/>
      <w:lvlText w:val="%6."/>
      <w:lvlJc w:val="righ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9" w:tentative="1">
      <w:start w:val="1"/>
      <w:numFmt w:val="lowerLetter"/>
      <w:lvlText w:val="%8)"/>
      <w:lvlJc w:val="left"/>
      <w:pPr>
        <w:ind w:left="4720" w:hanging="440"/>
      </w:pPr>
    </w:lvl>
    <w:lvl w:ilvl="8" w:tplc="0409001B" w:tentative="1">
      <w:start w:val="1"/>
      <w:numFmt w:val="lowerRoman"/>
      <w:lvlText w:val="%9."/>
      <w:lvlJc w:val="right"/>
      <w:pPr>
        <w:ind w:left="5160" w:hanging="440"/>
      </w:pPr>
    </w:lvl>
  </w:abstractNum>
  <w:abstractNum w:abstractNumId="3" w15:restartNumberingAfterBreak="0">
    <w:nsid w:val="0ED81408"/>
    <w:multiLevelType w:val="hybridMultilevel"/>
    <w:tmpl w:val="A900D95E"/>
    <w:lvl w:ilvl="0" w:tplc="733403D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333A65"/>
    <w:multiLevelType w:val="hybridMultilevel"/>
    <w:tmpl w:val="C602D600"/>
    <w:lvl w:ilvl="0" w:tplc="FE3A906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2F6C99"/>
    <w:multiLevelType w:val="hybridMultilevel"/>
    <w:tmpl w:val="50229A8E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AF3303"/>
    <w:multiLevelType w:val="hybridMultilevel"/>
    <w:tmpl w:val="E3FE4638"/>
    <w:lvl w:ilvl="0" w:tplc="FFFFFFFF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 w:tplc="FFFFFFFF">
      <w:start w:val="4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4" w:tplc="A96C1D8E">
      <w:start w:val="4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D1F5A"/>
    <w:multiLevelType w:val="hybridMultilevel"/>
    <w:tmpl w:val="F0DA6DFA"/>
    <w:lvl w:ilvl="0" w:tplc="47BEC2D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0" w:hanging="440"/>
      </w:pPr>
    </w:lvl>
    <w:lvl w:ilvl="2" w:tplc="0409001B" w:tentative="1">
      <w:start w:val="1"/>
      <w:numFmt w:val="lowerRoman"/>
      <w:lvlText w:val="%3."/>
      <w:lvlJc w:val="righ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9" w:tentative="1">
      <w:start w:val="1"/>
      <w:numFmt w:val="lowerLetter"/>
      <w:lvlText w:val="%5)"/>
      <w:lvlJc w:val="left"/>
      <w:pPr>
        <w:ind w:left="3280" w:hanging="440"/>
      </w:pPr>
    </w:lvl>
    <w:lvl w:ilvl="5" w:tplc="0409001B" w:tentative="1">
      <w:start w:val="1"/>
      <w:numFmt w:val="lowerRoman"/>
      <w:lvlText w:val="%6."/>
      <w:lvlJc w:val="righ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9" w:tentative="1">
      <w:start w:val="1"/>
      <w:numFmt w:val="lowerLetter"/>
      <w:lvlText w:val="%8)"/>
      <w:lvlJc w:val="left"/>
      <w:pPr>
        <w:ind w:left="4600" w:hanging="440"/>
      </w:pPr>
    </w:lvl>
    <w:lvl w:ilvl="8" w:tplc="0409001B" w:tentative="1">
      <w:start w:val="1"/>
      <w:numFmt w:val="lowerRoman"/>
      <w:lvlText w:val="%9."/>
      <w:lvlJc w:val="right"/>
      <w:pPr>
        <w:ind w:left="5040" w:hanging="44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76511"/>
    <w:multiLevelType w:val="hybridMultilevel"/>
    <w:tmpl w:val="08B2D3B0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F12504C">
      <w:start w:val="142"/>
      <w:numFmt w:val="bullet"/>
      <w:lvlText w:val="◦"/>
      <w:lvlJc w:val="left"/>
      <w:pPr>
        <w:ind w:left="840" w:hanging="420"/>
      </w:pPr>
      <w:rPr>
        <w:rFonts w:ascii="Microsoft Sans Serif" w:hAnsi="Microsoft Sans Serif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C0336"/>
    <w:multiLevelType w:val="hybridMultilevel"/>
    <w:tmpl w:val="CE9CCB36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265567"/>
    <w:multiLevelType w:val="hybridMultilevel"/>
    <w:tmpl w:val="570E2CB4"/>
    <w:lvl w:ilvl="0" w:tplc="65A00320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80" w:hanging="440"/>
      </w:pPr>
    </w:lvl>
    <w:lvl w:ilvl="2" w:tplc="0409001B" w:tentative="1">
      <w:start w:val="1"/>
      <w:numFmt w:val="lowerRoman"/>
      <w:lvlText w:val="%3."/>
      <w:lvlJc w:val="righ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9" w:tentative="1">
      <w:start w:val="1"/>
      <w:numFmt w:val="lowerLetter"/>
      <w:lvlText w:val="%5)"/>
      <w:lvlJc w:val="left"/>
      <w:pPr>
        <w:ind w:left="3400" w:hanging="440"/>
      </w:pPr>
    </w:lvl>
    <w:lvl w:ilvl="5" w:tplc="0409001B" w:tentative="1">
      <w:start w:val="1"/>
      <w:numFmt w:val="lowerRoman"/>
      <w:lvlText w:val="%6."/>
      <w:lvlJc w:val="righ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9" w:tentative="1">
      <w:start w:val="1"/>
      <w:numFmt w:val="lowerLetter"/>
      <w:lvlText w:val="%8)"/>
      <w:lvlJc w:val="left"/>
      <w:pPr>
        <w:ind w:left="4720" w:hanging="440"/>
      </w:pPr>
    </w:lvl>
    <w:lvl w:ilvl="8" w:tplc="0409001B" w:tentative="1">
      <w:start w:val="1"/>
      <w:numFmt w:val="lowerRoman"/>
      <w:lvlText w:val="%9."/>
      <w:lvlJc w:val="right"/>
      <w:pPr>
        <w:ind w:left="5160" w:hanging="440"/>
      </w:pPr>
    </w:lvl>
  </w:abstractNum>
  <w:abstractNum w:abstractNumId="15" w15:restartNumberingAfterBreak="0">
    <w:nsid w:val="3B601071"/>
    <w:multiLevelType w:val="hybridMultilevel"/>
    <w:tmpl w:val="D38C5D5E"/>
    <w:lvl w:ilvl="0" w:tplc="4DD69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837B8">
      <w:numFmt w:val="none"/>
      <w:lvlText w:val=""/>
      <w:lvlJc w:val="left"/>
      <w:pPr>
        <w:tabs>
          <w:tab w:val="num" w:pos="360"/>
        </w:tabs>
      </w:pPr>
    </w:lvl>
    <w:lvl w:ilvl="2" w:tplc="E71EE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722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A2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3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CD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C5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C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E14A0E"/>
    <w:multiLevelType w:val="hybridMultilevel"/>
    <w:tmpl w:val="20D2678A"/>
    <w:lvl w:ilvl="0" w:tplc="B30AFE5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C3D8A"/>
    <w:multiLevelType w:val="hybridMultilevel"/>
    <w:tmpl w:val="121E8412"/>
    <w:lvl w:ilvl="0" w:tplc="44422B4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0FF"/>
    <w:multiLevelType w:val="hybridMultilevel"/>
    <w:tmpl w:val="EE4EF00A"/>
    <w:lvl w:ilvl="0" w:tplc="FFFFFFFF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5530A95"/>
    <w:multiLevelType w:val="hybridMultilevel"/>
    <w:tmpl w:val="C8282400"/>
    <w:lvl w:ilvl="0" w:tplc="FFFFFFFF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 w:tplc="A96C1D8E">
      <w:start w:val="4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627FD7"/>
    <w:multiLevelType w:val="hybridMultilevel"/>
    <w:tmpl w:val="0D9426B0"/>
    <w:lvl w:ilvl="0" w:tplc="FFFFFFFF">
      <w:start w:val="1"/>
      <w:numFmt w:val="decimal"/>
      <w:lvlText w:val="%1)"/>
      <w:lvlJc w:val="left"/>
      <w:pPr>
        <w:ind w:left="1640" w:hanging="440"/>
      </w:pPr>
    </w:lvl>
    <w:lvl w:ilvl="1" w:tplc="FFFFFFFF" w:tentative="1">
      <w:start w:val="1"/>
      <w:numFmt w:val="lowerLetter"/>
      <w:lvlText w:val="%2)"/>
      <w:lvlJc w:val="left"/>
      <w:pPr>
        <w:ind w:left="2080" w:hanging="440"/>
      </w:pPr>
    </w:lvl>
    <w:lvl w:ilvl="2" w:tplc="FFFFFFFF" w:tentative="1">
      <w:start w:val="1"/>
      <w:numFmt w:val="lowerRoman"/>
      <w:lvlText w:val="%3."/>
      <w:lvlJc w:val="right"/>
      <w:pPr>
        <w:ind w:left="2520" w:hanging="440"/>
      </w:pPr>
    </w:lvl>
    <w:lvl w:ilvl="3" w:tplc="FFFFFFFF" w:tentative="1">
      <w:start w:val="1"/>
      <w:numFmt w:val="decimal"/>
      <w:lvlText w:val="%4."/>
      <w:lvlJc w:val="left"/>
      <w:pPr>
        <w:ind w:left="2960" w:hanging="440"/>
      </w:pPr>
    </w:lvl>
    <w:lvl w:ilvl="4" w:tplc="FFFFFFFF" w:tentative="1">
      <w:start w:val="1"/>
      <w:numFmt w:val="lowerLetter"/>
      <w:lvlText w:val="%5)"/>
      <w:lvlJc w:val="left"/>
      <w:pPr>
        <w:ind w:left="3400" w:hanging="440"/>
      </w:pPr>
    </w:lvl>
    <w:lvl w:ilvl="5" w:tplc="FFFFFFFF" w:tentative="1">
      <w:start w:val="1"/>
      <w:numFmt w:val="lowerRoman"/>
      <w:lvlText w:val="%6."/>
      <w:lvlJc w:val="right"/>
      <w:pPr>
        <w:ind w:left="3840" w:hanging="440"/>
      </w:pPr>
    </w:lvl>
    <w:lvl w:ilvl="6" w:tplc="FFFFFFFF" w:tentative="1">
      <w:start w:val="1"/>
      <w:numFmt w:val="decimal"/>
      <w:lvlText w:val="%7."/>
      <w:lvlJc w:val="left"/>
      <w:pPr>
        <w:ind w:left="4280" w:hanging="440"/>
      </w:pPr>
    </w:lvl>
    <w:lvl w:ilvl="7" w:tplc="FFFFFFFF" w:tentative="1">
      <w:start w:val="1"/>
      <w:numFmt w:val="lowerLetter"/>
      <w:lvlText w:val="%8)"/>
      <w:lvlJc w:val="left"/>
      <w:pPr>
        <w:ind w:left="4720" w:hanging="440"/>
      </w:pPr>
    </w:lvl>
    <w:lvl w:ilvl="8" w:tplc="FFFFFFFF" w:tentative="1">
      <w:start w:val="1"/>
      <w:numFmt w:val="lowerRoman"/>
      <w:lvlText w:val="%9."/>
      <w:lvlJc w:val="right"/>
      <w:pPr>
        <w:ind w:left="5160" w:hanging="440"/>
      </w:pPr>
    </w:lvl>
  </w:abstractNum>
  <w:num w:numId="1">
    <w:abstractNumId w:val="22"/>
  </w:num>
  <w:num w:numId="2">
    <w:abstractNumId w:val="13"/>
  </w:num>
  <w:num w:numId="3">
    <w:abstractNumId w:val="12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8"/>
  </w:num>
  <w:num w:numId="8">
    <w:abstractNumId w:val="19"/>
  </w:num>
  <w:num w:numId="9">
    <w:abstractNumId w:val="15"/>
  </w:num>
  <w:num w:numId="10">
    <w:abstractNumId w:val="4"/>
  </w:num>
  <w:num w:numId="11">
    <w:abstractNumId w:val="5"/>
  </w:num>
  <w:num w:numId="12">
    <w:abstractNumId w:val="10"/>
  </w:num>
  <w:num w:numId="13">
    <w:abstractNumId w:val="3"/>
  </w:num>
  <w:num w:numId="14">
    <w:abstractNumId w:val="17"/>
  </w:num>
  <w:num w:numId="15">
    <w:abstractNumId w:val="16"/>
  </w:num>
  <w:num w:numId="16">
    <w:abstractNumId w:val="20"/>
  </w:num>
  <w:num w:numId="17">
    <w:abstractNumId w:val="0"/>
  </w:num>
  <w:num w:numId="18">
    <w:abstractNumId w:val="1"/>
  </w:num>
  <w:num w:numId="19">
    <w:abstractNumId w:val="11"/>
  </w:num>
  <w:num w:numId="20">
    <w:abstractNumId w:val="20"/>
  </w:num>
  <w:num w:numId="21">
    <w:abstractNumId w:val="17"/>
  </w:num>
  <w:num w:numId="22">
    <w:abstractNumId w:val="8"/>
  </w:num>
  <w:num w:numId="23">
    <w:abstractNumId w:val="21"/>
  </w:num>
  <w:num w:numId="24">
    <w:abstractNumId w:val="23"/>
  </w:num>
  <w:num w:numId="25">
    <w:abstractNumId w:val="6"/>
  </w:num>
  <w:num w:numId="26">
    <w:abstractNumId w:val="2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  <w15:person w15:author="David Gutierrez">
    <w15:presenceInfo w15:providerId="None" w15:userId="David Gutierr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A8"/>
    <w:rsid w:val="00002FCA"/>
    <w:rsid w:val="00005E54"/>
    <w:rsid w:val="00016730"/>
    <w:rsid w:val="00016F76"/>
    <w:rsid w:val="00017261"/>
    <w:rsid w:val="000218CF"/>
    <w:rsid w:val="0002191A"/>
    <w:rsid w:val="00022FCA"/>
    <w:rsid w:val="00023C45"/>
    <w:rsid w:val="0003016C"/>
    <w:rsid w:val="00030CD4"/>
    <w:rsid w:val="000344A1"/>
    <w:rsid w:val="0003463C"/>
    <w:rsid w:val="00034BA2"/>
    <w:rsid w:val="00035CA3"/>
    <w:rsid w:val="00036553"/>
    <w:rsid w:val="0003696D"/>
    <w:rsid w:val="00037945"/>
    <w:rsid w:val="000379A6"/>
    <w:rsid w:val="00042051"/>
    <w:rsid w:val="00044298"/>
    <w:rsid w:val="00046686"/>
    <w:rsid w:val="00046CAE"/>
    <w:rsid w:val="00046FDD"/>
    <w:rsid w:val="000475F1"/>
    <w:rsid w:val="00050925"/>
    <w:rsid w:val="00051E36"/>
    <w:rsid w:val="00052015"/>
    <w:rsid w:val="00054884"/>
    <w:rsid w:val="0005594E"/>
    <w:rsid w:val="0005715B"/>
    <w:rsid w:val="00057694"/>
    <w:rsid w:val="00057BA8"/>
    <w:rsid w:val="00057E1E"/>
    <w:rsid w:val="00060A7D"/>
    <w:rsid w:val="0006182E"/>
    <w:rsid w:val="00063B5E"/>
    <w:rsid w:val="0006619D"/>
    <w:rsid w:val="0006685E"/>
    <w:rsid w:val="000703B7"/>
    <w:rsid w:val="000726EB"/>
    <w:rsid w:val="00072A3C"/>
    <w:rsid w:val="00072A7C"/>
    <w:rsid w:val="00072E51"/>
    <w:rsid w:val="00076785"/>
    <w:rsid w:val="000775E7"/>
    <w:rsid w:val="0007775C"/>
    <w:rsid w:val="00077DD1"/>
    <w:rsid w:val="0008273A"/>
    <w:rsid w:val="00082B0B"/>
    <w:rsid w:val="00085637"/>
    <w:rsid w:val="00091DB3"/>
    <w:rsid w:val="00094F23"/>
    <w:rsid w:val="000967F4"/>
    <w:rsid w:val="000A3758"/>
    <w:rsid w:val="000A3946"/>
    <w:rsid w:val="000A44E3"/>
    <w:rsid w:val="000A6432"/>
    <w:rsid w:val="000B367F"/>
    <w:rsid w:val="000B4174"/>
    <w:rsid w:val="000B417B"/>
    <w:rsid w:val="000B5420"/>
    <w:rsid w:val="000B569A"/>
    <w:rsid w:val="000C0225"/>
    <w:rsid w:val="000C0BE9"/>
    <w:rsid w:val="000C1883"/>
    <w:rsid w:val="000C3CFE"/>
    <w:rsid w:val="000D1909"/>
    <w:rsid w:val="000D5D2F"/>
    <w:rsid w:val="000D6D78"/>
    <w:rsid w:val="000D7460"/>
    <w:rsid w:val="000E0429"/>
    <w:rsid w:val="000E0437"/>
    <w:rsid w:val="000F6D8F"/>
    <w:rsid w:val="000F6E51"/>
    <w:rsid w:val="00100AEB"/>
    <w:rsid w:val="00102A24"/>
    <w:rsid w:val="00113B37"/>
    <w:rsid w:val="0011615A"/>
    <w:rsid w:val="001210BD"/>
    <w:rsid w:val="001244C2"/>
    <w:rsid w:val="0013259C"/>
    <w:rsid w:val="00135831"/>
    <w:rsid w:val="001376A6"/>
    <w:rsid w:val="001424CD"/>
    <w:rsid w:val="00143406"/>
    <w:rsid w:val="0014389B"/>
    <w:rsid w:val="0014413C"/>
    <w:rsid w:val="001469DB"/>
    <w:rsid w:val="0014785A"/>
    <w:rsid w:val="00150C36"/>
    <w:rsid w:val="00150D81"/>
    <w:rsid w:val="00157F50"/>
    <w:rsid w:val="00157FFB"/>
    <w:rsid w:val="001607AE"/>
    <w:rsid w:val="00165585"/>
    <w:rsid w:val="00166A1B"/>
    <w:rsid w:val="00167804"/>
    <w:rsid w:val="00167F4A"/>
    <w:rsid w:val="00170EDB"/>
    <w:rsid w:val="001723DB"/>
    <w:rsid w:val="00173DDA"/>
    <w:rsid w:val="00180BEA"/>
    <w:rsid w:val="00180FBE"/>
    <w:rsid w:val="00184F1C"/>
    <w:rsid w:val="00185B11"/>
    <w:rsid w:val="00185EC6"/>
    <w:rsid w:val="001862C8"/>
    <w:rsid w:val="00190022"/>
    <w:rsid w:val="00192528"/>
    <w:rsid w:val="00192B41"/>
    <w:rsid w:val="0019338C"/>
    <w:rsid w:val="00193EA6"/>
    <w:rsid w:val="00196E33"/>
    <w:rsid w:val="00197334"/>
    <w:rsid w:val="0019750D"/>
    <w:rsid w:val="00197E4A"/>
    <w:rsid w:val="001A31EF"/>
    <w:rsid w:val="001A35CD"/>
    <w:rsid w:val="001A3E7E"/>
    <w:rsid w:val="001A3F74"/>
    <w:rsid w:val="001A75A8"/>
    <w:rsid w:val="001B01F1"/>
    <w:rsid w:val="001B2414"/>
    <w:rsid w:val="001B28CB"/>
    <w:rsid w:val="001B541B"/>
    <w:rsid w:val="001B5421"/>
    <w:rsid w:val="001B650D"/>
    <w:rsid w:val="001B6861"/>
    <w:rsid w:val="001B7B84"/>
    <w:rsid w:val="001C0AA0"/>
    <w:rsid w:val="001C3073"/>
    <w:rsid w:val="001C34AA"/>
    <w:rsid w:val="001C4204"/>
    <w:rsid w:val="001C4D9B"/>
    <w:rsid w:val="001C74A4"/>
    <w:rsid w:val="001D05D1"/>
    <w:rsid w:val="001D0B09"/>
    <w:rsid w:val="001D1056"/>
    <w:rsid w:val="001D1065"/>
    <w:rsid w:val="001D2620"/>
    <w:rsid w:val="001D41F1"/>
    <w:rsid w:val="001E151B"/>
    <w:rsid w:val="001E330C"/>
    <w:rsid w:val="001E489F"/>
    <w:rsid w:val="001E494B"/>
    <w:rsid w:val="001E6729"/>
    <w:rsid w:val="001F0A31"/>
    <w:rsid w:val="001F259A"/>
    <w:rsid w:val="001F6CC2"/>
    <w:rsid w:val="001F7653"/>
    <w:rsid w:val="002029F2"/>
    <w:rsid w:val="00204CF5"/>
    <w:rsid w:val="00205B46"/>
    <w:rsid w:val="002064B8"/>
    <w:rsid w:val="002070CB"/>
    <w:rsid w:val="00207BDF"/>
    <w:rsid w:val="00213873"/>
    <w:rsid w:val="00214B8F"/>
    <w:rsid w:val="00221438"/>
    <w:rsid w:val="00225AC6"/>
    <w:rsid w:val="00230638"/>
    <w:rsid w:val="0023347C"/>
    <w:rsid w:val="002336A6"/>
    <w:rsid w:val="002336BF"/>
    <w:rsid w:val="00234997"/>
    <w:rsid w:val="002354D0"/>
    <w:rsid w:val="00235F9B"/>
    <w:rsid w:val="00236BBA"/>
    <w:rsid w:val="00236D1F"/>
    <w:rsid w:val="002378CC"/>
    <w:rsid w:val="002406A5"/>
    <w:rsid w:val="002407FF"/>
    <w:rsid w:val="00240CD5"/>
    <w:rsid w:val="00241A03"/>
    <w:rsid w:val="00242A9C"/>
    <w:rsid w:val="00243051"/>
    <w:rsid w:val="002433B3"/>
    <w:rsid w:val="0024465C"/>
    <w:rsid w:val="00245EAB"/>
    <w:rsid w:val="00246D6E"/>
    <w:rsid w:val="0024701F"/>
    <w:rsid w:val="00250F58"/>
    <w:rsid w:val="00251E5A"/>
    <w:rsid w:val="00253892"/>
    <w:rsid w:val="002541D3"/>
    <w:rsid w:val="002558DE"/>
    <w:rsid w:val="00256429"/>
    <w:rsid w:val="002614B8"/>
    <w:rsid w:val="0026253E"/>
    <w:rsid w:val="0026365C"/>
    <w:rsid w:val="00265FC9"/>
    <w:rsid w:val="00270A35"/>
    <w:rsid w:val="00272D61"/>
    <w:rsid w:val="00274E23"/>
    <w:rsid w:val="00277165"/>
    <w:rsid w:val="00281A1C"/>
    <w:rsid w:val="00284F0D"/>
    <w:rsid w:val="00286412"/>
    <w:rsid w:val="00290BDB"/>
    <w:rsid w:val="002919B7"/>
    <w:rsid w:val="00291EF2"/>
    <w:rsid w:val="00295AE3"/>
    <w:rsid w:val="00295D61"/>
    <w:rsid w:val="00297C1F"/>
    <w:rsid w:val="002A5745"/>
    <w:rsid w:val="002B074C"/>
    <w:rsid w:val="002B23E9"/>
    <w:rsid w:val="002B265D"/>
    <w:rsid w:val="002B2FE7"/>
    <w:rsid w:val="002B34EA"/>
    <w:rsid w:val="002B5361"/>
    <w:rsid w:val="002B63AE"/>
    <w:rsid w:val="002C1BA4"/>
    <w:rsid w:val="002C47B8"/>
    <w:rsid w:val="002D3C6C"/>
    <w:rsid w:val="002D3CC6"/>
    <w:rsid w:val="002E397B"/>
    <w:rsid w:val="002E3AE2"/>
    <w:rsid w:val="002F3CAE"/>
    <w:rsid w:val="002F7CCB"/>
    <w:rsid w:val="00301992"/>
    <w:rsid w:val="00303BCC"/>
    <w:rsid w:val="003057FD"/>
    <w:rsid w:val="003101C6"/>
    <w:rsid w:val="00310E70"/>
    <w:rsid w:val="0031129B"/>
    <w:rsid w:val="00311D04"/>
    <w:rsid w:val="0031363A"/>
    <w:rsid w:val="00313F3E"/>
    <w:rsid w:val="00313F7C"/>
    <w:rsid w:val="00320536"/>
    <w:rsid w:val="00325E33"/>
    <w:rsid w:val="003275E6"/>
    <w:rsid w:val="003305FC"/>
    <w:rsid w:val="00340F06"/>
    <w:rsid w:val="00343373"/>
    <w:rsid w:val="003443B9"/>
    <w:rsid w:val="00344945"/>
    <w:rsid w:val="0034536F"/>
    <w:rsid w:val="00347405"/>
    <w:rsid w:val="00351C99"/>
    <w:rsid w:val="00354553"/>
    <w:rsid w:val="0035479C"/>
    <w:rsid w:val="00360EDE"/>
    <w:rsid w:val="00363008"/>
    <w:rsid w:val="003669DD"/>
    <w:rsid w:val="00367801"/>
    <w:rsid w:val="003715B7"/>
    <w:rsid w:val="0037544F"/>
    <w:rsid w:val="00376C60"/>
    <w:rsid w:val="00377352"/>
    <w:rsid w:val="003910A2"/>
    <w:rsid w:val="00392247"/>
    <w:rsid w:val="00392C87"/>
    <w:rsid w:val="003935E3"/>
    <w:rsid w:val="00394652"/>
    <w:rsid w:val="00394BA8"/>
    <w:rsid w:val="00397FB3"/>
    <w:rsid w:val="003A1D7D"/>
    <w:rsid w:val="003A53F4"/>
    <w:rsid w:val="003A5FFA"/>
    <w:rsid w:val="003A664F"/>
    <w:rsid w:val="003A67E1"/>
    <w:rsid w:val="003A7108"/>
    <w:rsid w:val="003B1514"/>
    <w:rsid w:val="003B26D9"/>
    <w:rsid w:val="003C1052"/>
    <w:rsid w:val="003C5F05"/>
    <w:rsid w:val="003D4593"/>
    <w:rsid w:val="003D4BBB"/>
    <w:rsid w:val="003E26CF"/>
    <w:rsid w:val="003E26E7"/>
    <w:rsid w:val="003E29F7"/>
    <w:rsid w:val="003E2C8B"/>
    <w:rsid w:val="003E4AC7"/>
    <w:rsid w:val="003E5604"/>
    <w:rsid w:val="003E57A1"/>
    <w:rsid w:val="003E710B"/>
    <w:rsid w:val="003F1C0E"/>
    <w:rsid w:val="003F244E"/>
    <w:rsid w:val="003F510E"/>
    <w:rsid w:val="004008D7"/>
    <w:rsid w:val="0040145D"/>
    <w:rsid w:val="004021C9"/>
    <w:rsid w:val="0040273A"/>
    <w:rsid w:val="00402B05"/>
    <w:rsid w:val="00402BDB"/>
    <w:rsid w:val="00402D70"/>
    <w:rsid w:val="004068F3"/>
    <w:rsid w:val="00411339"/>
    <w:rsid w:val="004117BD"/>
    <w:rsid w:val="004118C8"/>
    <w:rsid w:val="004131BD"/>
    <w:rsid w:val="0041436A"/>
    <w:rsid w:val="004144F4"/>
    <w:rsid w:val="00415472"/>
    <w:rsid w:val="004159BE"/>
    <w:rsid w:val="00416CEA"/>
    <w:rsid w:val="00416E29"/>
    <w:rsid w:val="0042092A"/>
    <w:rsid w:val="00421AFD"/>
    <w:rsid w:val="004236B3"/>
    <w:rsid w:val="004246F2"/>
    <w:rsid w:val="00427CCD"/>
    <w:rsid w:val="00430214"/>
    <w:rsid w:val="00430AE3"/>
    <w:rsid w:val="00432048"/>
    <w:rsid w:val="00433D73"/>
    <w:rsid w:val="004408F9"/>
    <w:rsid w:val="0044196E"/>
    <w:rsid w:val="004427F2"/>
    <w:rsid w:val="00442C65"/>
    <w:rsid w:val="00443F8C"/>
    <w:rsid w:val="00445BB5"/>
    <w:rsid w:val="004478B2"/>
    <w:rsid w:val="00451122"/>
    <w:rsid w:val="004515A6"/>
    <w:rsid w:val="004518DB"/>
    <w:rsid w:val="004530E6"/>
    <w:rsid w:val="004542B1"/>
    <w:rsid w:val="00455C27"/>
    <w:rsid w:val="004562C7"/>
    <w:rsid w:val="004562FC"/>
    <w:rsid w:val="00463661"/>
    <w:rsid w:val="00465376"/>
    <w:rsid w:val="00467C54"/>
    <w:rsid w:val="00471CA6"/>
    <w:rsid w:val="00471D2F"/>
    <w:rsid w:val="00474AFC"/>
    <w:rsid w:val="00477EBC"/>
    <w:rsid w:val="00481607"/>
    <w:rsid w:val="00482246"/>
    <w:rsid w:val="00484421"/>
    <w:rsid w:val="00491391"/>
    <w:rsid w:val="0049173A"/>
    <w:rsid w:val="00494C0D"/>
    <w:rsid w:val="004A01BD"/>
    <w:rsid w:val="004A0A73"/>
    <w:rsid w:val="004A180A"/>
    <w:rsid w:val="004A54DD"/>
    <w:rsid w:val="004A661C"/>
    <w:rsid w:val="004A6A1E"/>
    <w:rsid w:val="004A6D04"/>
    <w:rsid w:val="004A7168"/>
    <w:rsid w:val="004B5B44"/>
    <w:rsid w:val="004B6F4D"/>
    <w:rsid w:val="004B7C17"/>
    <w:rsid w:val="004C180A"/>
    <w:rsid w:val="004C2919"/>
    <w:rsid w:val="004C4C9B"/>
    <w:rsid w:val="004C5C27"/>
    <w:rsid w:val="004D1F45"/>
    <w:rsid w:val="004D2FA0"/>
    <w:rsid w:val="004D377F"/>
    <w:rsid w:val="004E1010"/>
    <w:rsid w:val="004E7DD1"/>
    <w:rsid w:val="004F4172"/>
    <w:rsid w:val="0050054E"/>
    <w:rsid w:val="0050202A"/>
    <w:rsid w:val="00504436"/>
    <w:rsid w:val="00504D2A"/>
    <w:rsid w:val="005060B7"/>
    <w:rsid w:val="00506A76"/>
    <w:rsid w:val="00507903"/>
    <w:rsid w:val="00510A4C"/>
    <w:rsid w:val="00511204"/>
    <w:rsid w:val="00513826"/>
    <w:rsid w:val="005151E8"/>
    <w:rsid w:val="0052032E"/>
    <w:rsid w:val="00520DA4"/>
    <w:rsid w:val="005215E6"/>
    <w:rsid w:val="00521896"/>
    <w:rsid w:val="00522A80"/>
    <w:rsid w:val="00523A35"/>
    <w:rsid w:val="00530472"/>
    <w:rsid w:val="005332A7"/>
    <w:rsid w:val="00535A39"/>
    <w:rsid w:val="005370F7"/>
    <w:rsid w:val="005371CB"/>
    <w:rsid w:val="00537FEA"/>
    <w:rsid w:val="00544D8F"/>
    <w:rsid w:val="005469A6"/>
    <w:rsid w:val="005531D1"/>
    <w:rsid w:val="00553BDE"/>
    <w:rsid w:val="00553E3B"/>
    <w:rsid w:val="00556F13"/>
    <w:rsid w:val="00562495"/>
    <w:rsid w:val="0056709B"/>
    <w:rsid w:val="0057401B"/>
    <w:rsid w:val="00576B31"/>
    <w:rsid w:val="00577727"/>
    <w:rsid w:val="005777AF"/>
    <w:rsid w:val="00581576"/>
    <w:rsid w:val="00586562"/>
    <w:rsid w:val="00590B24"/>
    <w:rsid w:val="00591913"/>
    <w:rsid w:val="00592A55"/>
    <w:rsid w:val="00593DC4"/>
    <w:rsid w:val="00595276"/>
    <w:rsid w:val="0059529B"/>
    <w:rsid w:val="005954DD"/>
    <w:rsid w:val="00596DAE"/>
    <w:rsid w:val="005A3249"/>
    <w:rsid w:val="005A6ABC"/>
    <w:rsid w:val="005A766B"/>
    <w:rsid w:val="005B1577"/>
    <w:rsid w:val="005B2109"/>
    <w:rsid w:val="005B2D53"/>
    <w:rsid w:val="005B35A2"/>
    <w:rsid w:val="005B5A99"/>
    <w:rsid w:val="005B7E67"/>
    <w:rsid w:val="005C0CC6"/>
    <w:rsid w:val="005C0FFC"/>
    <w:rsid w:val="005C3F71"/>
    <w:rsid w:val="005C3F93"/>
    <w:rsid w:val="005C5A03"/>
    <w:rsid w:val="005C6649"/>
    <w:rsid w:val="005C7352"/>
    <w:rsid w:val="005C7FDA"/>
    <w:rsid w:val="005D180F"/>
    <w:rsid w:val="005D1F7E"/>
    <w:rsid w:val="005D2738"/>
    <w:rsid w:val="005D37AC"/>
    <w:rsid w:val="005D3FA9"/>
    <w:rsid w:val="005D604F"/>
    <w:rsid w:val="005D60FD"/>
    <w:rsid w:val="005D7828"/>
    <w:rsid w:val="005E07CB"/>
    <w:rsid w:val="005E0BF8"/>
    <w:rsid w:val="005E32BB"/>
    <w:rsid w:val="005E47F0"/>
    <w:rsid w:val="005E49FF"/>
    <w:rsid w:val="005E7235"/>
    <w:rsid w:val="005E77BD"/>
    <w:rsid w:val="005F041C"/>
    <w:rsid w:val="005F0679"/>
    <w:rsid w:val="005F0D01"/>
    <w:rsid w:val="005F1DEA"/>
    <w:rsid w:val="005F2E94"/>
    <w:rsid w:val="005F4B34"/>
    <w:rsid w:val="005F72EE"/>
    <w:rsid w:val="0060057D"/>
    <w:rsid w:val="00601D52"/>
    <w:rsid w:val="00602635"/>
    <w:rsid w:val="00602D38"/>
    <w:rsid w:val="006055D9"/>
    <w:rsid w:val="00606165"/>
    <w:rsid w:val="006147D4"/>
    <w:rsid w:val="00615016"/>
    <w:rsid w:val="00616E18"/>
    <w:rsid w:val="00620078"/>
    <w:rsid w:val="00620287"/>
    <w:rsid w:val="0062316C"/>
    <w:rsid w:val="00623AED"/>
    <w:rsid w:val="0062536B"/>
    <w:rsid w:val="0062580F"/>
    <w:rsid w:val="006305BB"/>
    <w:rsid w:val="00632157"/>
    <w:rsid w:val="00633971"/>
    <w:rsid w:val="00634026"/>
    <w:rsid w:val="006341C6"/>
    <w:rsid w:val="00640D5F"/>
    <w:rsid w:val="0064121E"/>
    <w:rsid w:val="00642894"/>
    <w:rsid w:val="00644FAE"/>
    <w:rsid w:val="00646CB5"/>
    <w:rsid w:val="00651625"/>
    <w:rsid w:val="00654331"/>
    <w:rsid w:val="006568BC"/>
    <w:rsid w:val="00660354"/>
    <w:rsid w:val="006606DB"/>
    <w:rsid w:val="0066152D"/>
    <w:rsid w:val="0066277D"/>
    <w:rsid w:val="006633A5"/>
    <w:rsid w:val="00663843"/>
    <w:rsid w:val="00665B9B"/>
    <w:rsid w:val="00670CC3"/>
    <w:rsid w:val="006713C4"/>
    <w:rsid w:val="00672A03"/>
    <w:rsid w:val="0067518A"/>
    <w:rsid w:val="0067616E"/>
    <w:rsid w:val="006800CA"/>
    <w:rsid w:val="006856FC"/>
    <w:rsid w:val="00685D93"/>
    <w:rsid w:val="00690330"/>
    <w:rsid w:val="00690725"/>
    <w:rsid w:val="00693606"/>
    <w:rsid w:val="006936B5"/>
    <w:rsid w:val="00693D70"/>
    <w:rsid w:val="006975AE"/>
    <w:rsid w:val="006A0E66"/>
    <w:rsid w:val="006A32D1"/>
    <w:rsid w:val="006A3C51"/>
    <w:rsid w:val="006A3CF5"/>
    <w:rsid w:val="006A4112"/>
    <w:rsid w:val="006B05A5"/>
    <w:rsid w:val="006B1D3E"/>
    <w:rsid w:val="006B4BC6"/>
    <w:rsid w:val="006B5698"/>
    <w:rsid w:val="006B6D8A"/>
    <w:rsid w:val="006D03E2"/>
    <w:rsid w:val="006D0A8E"/>
    <w:rsid w:val="006D17E2"/>
    <w:rsid w:val="006D1E98"/>
    <w:rsid w:val="006D3D54"/>
    <w:rsid w:val="006D47FA"/>
    <w:rsid w:val="006E0D1B"/>
    <w:rsid w:val="006E11B3"/>
    <w:rsid w:val="006E1A49"/>
    <w:rsid w:val="006E3A55"/>
    <w:rsid w:val="006E3BFC"/>
    <w:rsid w:val="006E70D0"/>
    <w:rsid w:val="006F1B00"/>
    <w:rsid w:val="006F2EEB"/>
    <w:rsid w:val="006F47DE"/>
    <w:rsid w:val="006F4B7A"/>
    <w:rsid w:val="00700A59"/>
    <w:rsid w:val="00703DAC"/>
    <w:rsid w:val="0070682F"/>
    <w:rsid w:val="00710142"/>
    <w:rsid w:val="007120A1"/>
    <w:rsid w:val="0071250B"/>
    <w:rsid w:val="00712937"/>
    <w:rsid w:val="00712E81"/>
    <w:rsid w:val="00715590"/>
    <w:rsid w:val="00715B00"/>
    <w:rsid w:val="00717994"/>
    <w:rsid w:val="00722A00"/>
    <w:rsid w:val="00723822"/>
    <w:rsid w:val="00723919"/>
    <w:rsid w:val="007239C7"/>
    <w:rsid w:val="00723B93"/>
    <w:rsid w:val="007261D3"/>
    <w:rsid w:val="00726571"/>
    <w:rsid w:val="00726965"/>
    <w:rsid w:val="00727416"/>
    <w:rsid w:val="00730932"/>
    <w:rsid w:val="007309C6"/>
    <w:rsid w:val="00733E86"/>
    <w:rsid w:val="00734A57"/>
    <w:rsid w:val="0073599C"/>
    <w:rsid w:val="00735AD6"/>
    <w:rsid w:val="00736C88"/>
    <w:rsid w:val="00736ED3"/>
    <w:rsid w:val="00737EAA"/>
    <w:rsid w:val="007405A7"/>
    <w:rsid w:val="007407D0"/>
    <w:rsid w:val="00740F7B"/>
    <w:rsid w:val="0074596C"/>
    <w:rsid w:val="00750D12"/>
    <w:rsid w:val="00756BBB"/>
    <w:rsid w:val="00756BD7"/>
    <w:rsid w:val="00761952"/>
    <w:rsid w:val="00761B9B"/>
    <w:rsid w:val="00762474"/>
    <w:rsid w:val="0076439E"/>
    <w:rsid w:val="00766F1C"/>
    <w:rsid w:val="007734CA"/>
    <w:rsid w:val="007750C9"/>
    <w:rsid w:val="007814A8"/>
    <w:rsid w:val="00781A62"/>
    <w:rsid w:val="00781F2F"/>
    <w:rsid w:val="00783C0E"/>
    <w:rsid w:val="007850FC"/>
    <w:rsid w:val="007861B8"/>
    <w:rsid w:val="00787383"/>
    <w:rsid w:val="00787EE8"/>
    <w:rsid w:val="0079081B"/>
    <w:rsid w:val="00791B51"/>
    <w:rsid w:val="00791DEE"/>
    <w:rsid w:val="00791E5C"/>
    <w:rsid w:val="007940B0"/>
    <w:rsid w:val="00794C70"/>
    <w:rsid w:val="00795AD1"/>
    <w:rsid w:val="00797081"/>
    <w:rsid w:val="007A6DB5"/>
    <w:rsid w:val="007A7608"/>
    <w:rsid w:val="007B21CB"/>
    <w:rsid w:val="007B27B9"/>
    <w:rsid w:val="007B5456"/>
    <w:rsid w:val="007B5F65"/>
    <w:rsid w:val="007B78D8"/>
    <w:rsid w:val="007C5181"/>
    <w:rsid w:val="007C767B"/>
    <w:rsid w:val="007D1946"/>
    <w:rsid w:val="007D2EC5"/>
    <w:rsid w:val="007D3C7C"/>
    <w:rsid w:val="007D687A"/>
    <w:rsid w:val="007E0B51"/>
    <w:rsid w:val="007E1A6D"/>
    <w:rsid w:val="007E1BA0"/>
    <w:rsid w:val="007F2297"/>
    <w:rsid w:val="007F2C7A"/>
    <w:rsid w:val="007F2FF6"/>
    <w:rsid w:val="007F3EEE"/>
    <w:rsid w:val="007F459C"/>
    <w:rsid w:val="007F5388"/>
    <w:rsid w:val="007F55EC"/>
    <w:rsid w:val="007F5A8B"/>
    <w:rsid w:val="007F6574"/>
    <w:rsid w:val="007F7281"/>
    <w:rsid w:val="008004C0"/>
    <w:rsid w:val="00803626"/>
    <w:rsid w:val="0080561C"/>
    <w:rsid w:val="00810538"/>
    <w:rsid w:val="00817C97"/>
    <w:rsid w:val="0082447E"/>
    <w:rsid w:val="00831057"/>
    <w:rsid w:val="00831BAA"/>
    <w:rsid w:val="00831FC8"/>
    <w:rsid w:val="008357F4"/>
    <w:rsid w:val="00837EF8"/>
    <w:rsid w:val="0084119C"/>
    <w:rsid w:val="00844474"/>
    <w:rsid w:val="00847780"/>
    <w:rsid w:val="00850481"/>
    <w:rsid w:val="00850CD4"/>
    <w:rsid w:val="008529DA"/>
    <w:rsid w:val="00852B29"/>
    <w:rsid w:val="00853F4E"/>
    <w:rsid w:val="00854A49"/>
    <w:rsid w:val="0085512E"/>
    <w:rsid w:val="008578D0"/>
    <w:rsid w:val="00861411"/>
    <w:rsid w:val="00861CAA"/>
    <w:rsid w:val="008624DE"/>
    <w:rsid w:val="008630E4"/>
    <w:rsid w:val="008634EB"/>
    <w:rsid w:val="00866945"/>
    <w:rsid w:val="00871706"/>
    <w:rsid w:val="00872B77"/>
    <w:rsid w:val="00876326"/>
    <w:rsid w:val="00876BD5"/>
    <w:rsid w:val="00877F33"/>
    <w:rsid w:val="00881CB5"/>
    <w:rsid w:val="00882D7B"/>
    <w:rsid w:val="008869CA"/>
    <w:rsid w:val="00886C7E"/>
    <w:rsid w:val="008876B7"/>
    <w:rsid w:val="00897C84"/>
    <w:rsid w:val="008A06BE"/>
    <w:rsid w:val="008A24B6"/>
    <w:rsid w:val="008A4B8C"/>
    <w:rsid w:val="008A56FD"/>
    <w:rsid w:val="008A72AC"/>
    <w:rsid w:val="008C11F2"/>
    <w:rsid w:val="008C5DF3"/>
    <w:rsid w:val="008C637C"/>
    <w:rsid w:val="008C6B94"/>
    <w:rsid w:val="008D26FD"/>
    <w:rsid w:val="008D3DA6"/>
    <w:rsid w:val="008D5725"/>
    <w:rsid w:val="008D5DA3"/>
    <w:rsid w:val="008E2B02"/>
    <w:rsid w:val="008E4A8A"/>
    <w:rsid w:val="008E5D64"/>
    <w:rsid w:val="008E6278"/>
    <w:rsid w:val="008E70F7"/>
    <w:rsid w:val="008F1715"/>
    <w:rsid w:val="008F1D3B"/>
    <w:rsid w:val="008F375A"/>
    <w:rsid w:val="008F54F5"/>
    <w:rsid w:val="008F6607"/>
    <w:rsid w:val="008F732B"/>
    <w:rsid w:val="008F740E"/>
    <w:rsid w:val="008F7444"/>
    <w:rsid w:val="008F7A15"/>
    <w:rsid w:val="00912117"/>
    <w:rsid w:val="0091321C"/>
    <w:rsid w:val="00913788"/>
    <w:rsid w:val="0091399A"/>
    <w:rsid w:val="00913B62"/>
    <w:rsid w:val="0091790D"/>
    <w:rsid w:val="00922D75"/>
    <w:rsid w:val="00926791"/>
    <w:rsid w:val="00926AB5"/>
    <w:rsid w:val="00930FD8"/>
    <w:rsid w:val="00933B9A"/>
    <w:rsid w:val="0093573E"/>
    <w:rsid w:val="009359AF"/>
    <w:rsid w:val="0093661C"/>
    <w:rsid w:val="00940736"/>
    <w:rsid w:val="00941253"/>
    <w:rsid w:val="00941533"/>
    <w:rsid w:val="009451AC"/>
    <w:rsid w:val="00947A43"/>
    <w:rsid w:val="0095038B"/>
    <w:rsid w:val="00950CF7"/>
    <w:rsid w:val="009510EE"/>
    <w:rsid w:val="00954A18"/>
    <w:rsid w:val="00955C09"/>
    <w:rsid w:val="00960A44"/>
    <w:rsid w:val="0096303A"/>
    <w:rsid w:val="009651F4"/>
    <w:rsid w:val="009665A8"/>
    <w:rsid w:val="00970864"/>
    <w:rsid w:val="009736D5"/>
    <w:rsid w:val="009768C3"/>
    <w:rsid w:val="00976A41"/>
    <w:rsid w:val="00976F7E"/>
    <w:rsid w:val="00977C43"/>
    <w:rsid w:val="00980892"/>
    <w:rsid w:val="0098195A"/>
    <w:rsid w:val="00982251"/>
    <w:rsid w:val="0098473E"/>
    <w:rsid w:val="009875BF"/>
    <w:rsid w:val="009906DB"/>
    <w:rsid w:val="00990EEE"/>
    <w:rsid w:val="00992F6B"/>
    <w:rsid w:val="00996533"/>
    <w:rsid w:val="00996ED7"/>
    <w:rsid w:val="009A0093"/>
    <w:rsid w:val="009A19D6"/>
    <w:rsid w:val="009A1D40"/>
    <w:rsid w:val="009A1EA3"/>
    <w:rsid w:val="009A3833"/>
    <w:rsid w:val="009A3D69"/>
    <w:rsid w:val="009A58A5"/>
    <w:rsid w:val="009A5F57"/>
    <w:rsid w:val="009A62E2"/>
    <w:rsid w:val="009B110B"/>
    <w:rsid w:val="009B13F0"/>
    <w:rsid w:val="009B185E"/>
    <w:rsid w:val="009B196A"/>
    <w:rsid w:val="009B22B8"/>
    <w:rsid w:val="009B62EC"/>
    <w:rsid w:val="009C20B5"/>
    <w:rsid w:val="009C591C"/>
    <w:rsid w:val="009C69E6"/>
    <w:rsid w:val="009C7B4E"/>
    <w:rsid w:val="009D0C29"/>
    <w:rsid w:val="009D23D0"/>
    <w:rsid w:val="009D5E48"/>
    <w:rsid w:val="009D6D9F"/>
    <w:rsid w:val="009E0B41"/>
    <w:rsid w:val="009E1910"/>
    <w:rsid w:val="009E5DBA"/>
    <w:rsid w:val="009E72F0"/>
    <w:rsid w:val="009F0DE2"/>
    <w:rsid w:val="009F0E1B"/>
    <w:rsid w:val="009F14AE"/>
    <w:rsid w:val="009F452C"/>
    <w:rsid w:val="009F6047"/>
    <w:rsid w:val="009F724E"/>
    <w:rsid w:val="00A00080"/>
    <w:rsid w:val="00A00455"/>
    <w:rsid w:val="00A011CD"/>
    <w:rsid w:val="00A03D2A"/>
    <w:rsid w:val="00A06253"/>
    <w:rsid w:val="00A06C09"/>
    <w:rsid w:val="00A07CDB"/>
    <w:rsid w:val="00A10ADB"/>
    <w:rsid w:val="00A1179C"/>
    <w:rsid w:val="00A126F2"/>
    <w:rsid w:val="00A12BAB"/>
    <w:rsid w:val="00A12CE0"/>
    <w:rsid w:val="00A12DB5"/>
    <w:rsid w:val="00A144AB"/>
    <w:rsid w:val="00A151A1"/>
    <w:rsid w:val="00A1721C"/>
    <w:rsid w:val="00A17F01"/>
    <w:rsid w:val="00A21E81"/>
    <w:rsid w:val="00A222A5"/>
    <w:rsid w:val="00A23086"/>
    <w:rsid w:val="00A24557"/>
    <w:rsid w:val="00A248B2"/>
    <w:rsid w:val="00A25655"/>
    <w:rsid w:val="00A267D7"/>
    <w:rsid w:val="00A27A64"/>
    <w:rsid w:val="00A27EC4"/>
    <w:rsid w:val="00A311F4"/>
    <w:rsid w:val="00A31CA6"/>
    <w:rsid w:val="00A3243C"/>
    <w:rsid w:val="00A36466"/>
    <w:rsid w:val="00A37F80"/>
    <w:rsid w:val="00A413E6"/>
    <w:rsid w:val="00A4636E"/>
    <w:rsid w:val="00A46B3F"/>
    <w:rsid w:val="00A46F30"/>
    <w:rsid w:val="00A53FA4"/>
    <w:rsid w:val="00A54339"/>
    <w:rsid w:val="00A607FA"/>
    <w:rsid w:val="00A60BCD"/>
    <w:rsid w:val="00A61169"/>
    <w:rsid w:val="00A63024"/>
    <w:rsid w:val="00A65602"/>
    <w:rsid w:val="00A679B5"/>
    <w:rsid w:val="00A7785F"/>
    <w:rsid w:val="00A80B8C"/>
    <w:rsid w:val="00A8187E"/>
    <w:rsid w:val="00A81C77"/>
    <w:rsid w:val="00A824CF"/>
    <w:rsid w:val="00A82FCC"/>
    <w:rsid w:val="00A8479D"/>
    <w:rsid w:val="00A906A4"/>
    <w:rsid w:val="00A91F57"/>
    <w:rsid w:val="00A9253C"/>
    <w:rsid w:val="00A97953"/>
    <w:rsid w:val="00AA0EC8"/>
    <w:rsid w:val="00AA574E"/>
    <w:rsid w:val="00AB12B3"/>
    <w:rsid w:val="00AB2484"/>
    <w:rsid w:val="00AB5D31"/>
    <w:rsid w:val="00AC053A"/>
    <w:rsid w:val="00AC276C"/>
    <w:rsid w:val="00AC287F"/>
    <w:rsid w:val="00AD324E"/>
    <w:rsid w:val="00AD4487"/>
    <w:rsid w:val="00AD5B51"/>
    <w:rsid w:val="00AD7B78"/>
    <w:rsid w:val="00AE09E9"/>
    <w:rsid w:val="00AE60CA"/>
    <w:rsid w:val="00AF4118"/>
    <w:rsid w:val="00AF53A1"/>
    <w:rsid w:val="00AF7674"/>
    <w:rsid w:val="00B00077"/>
    <w:rsid w:val="00B03107"/>
    <w:rsid w:val="00B10820"/>
    <w:rsid w:val="00B10BE3"/>
    <w:rsid w:val="00B149DB"/>
    <w:rsid w:val="00B16E03"/>
    <w:rsid w:val="00B1749C"/>
    <w:rsid w:val="00B206B7"/>
    <w:rsid w:val="00B206D3"/>
    <w:rsid w:val="00B23DB8"/>
    <w:rsid w:val="00B26339"/>
    <w:rsid w:val="00B30214"/>
    <w:rsid w:val="00B32C3F"/>
    <w:rsid w:val="00B3526C"/>
    <w:rsid w:val="00B36E22"/>
    <w:rsid w:val="00B37402"/>
    <w:rsid w:val="00B376E0"/>
    <w:rsid w:val="00B37C61"/>
    <w:rsid w:val="00B41D73"/>
    <w:rsid w:val="00B43A07"/>
    <w:rsid w:val="00B43DA4"/>
    <w:rsid w:val="00B45C31"/>
    <w:rsid w:val="00B47534"/>
    <w:rsid w:val="00B50B89"/>
    <w:rsid w:val="00B526BF"/>
    <w:rsid w:val="00B52AFB"/>
    <w:rsid w:val="00B5557E"/>
    <w:rsid w:val="00B62C44"/>
    <w:rsid w:val="00B63284"/>
    <w:rsid w:val="00B710A5"/>
    <w:rsid w:val="00B75CE0"/>
    <w:rsid w:val="00B823A5"/>
    <w:rsid w:val="00B84B54"/>
    <w:rsid w:val="00B85F83"/>
    <w:rsid w:val="00B917D5"/>
    <w:rsid w:val="00B92B0A"/>
    <w:rsid w:val="00B92C7D"/>
    <w:rsid w:val="00B93BB2"/>
    <w:rsid w:val="00B9697B"/>
    <w:rsid w:val="00BA3966"/>
    <w:rsid w:val="00BA46C7"/>
    <w:rsid w:val="00BA4DA4"/>
    <w:rsid w:val="00BB053A"/>
    <w:rsid w:val="00BB55A4"/>
    <w:rsid w:val="00BB6D15"/>
    <w:rsid w:val="00BB7B45"/>
    <w:rsid w:val="00BC137E"/>
    <w:rsid w:val="00BC2E5F"/>
    <w:rsid w:val="00BC32BC"/>
    <w:rsid w:val="00BC3AB1"/>
    <w:rsid w:val="00BC3C3C"/>
    <w:rsid w:val="00BC481E"/>
    <w:rsid w:val="00BC5AF6"/>
    <w:rsid w:val="00BC671A"/>
    <w:rsid w:val="00BD227A"/>
    <w:rsid w:val="00BD3369"/>
    <w:rsid w:val="00BD3E51"/>
    <w:rsid w:val="00BE03FD"/>
    <w:rsid w:val="00BE35C3"/>
    <w:rsid w:val="00BE3977"/>
    <w:rsid w:val="00BE3E87"/>
    <w:rsid w:val="00BE5931"/>
    <w:rsid w:val="00BE68EC"/>
    <w:rsid w:val="00BF0A84"/>
    <w:rsid w:val="00BF2525"/>
    <w:rsid w:val="00BF3E05"/>
    <w:rsid w:val="00BF4326"/>
    <w:rsid w:val="00C01E1B"/>
    <w:rsid w:val="00C03706"/>
    <w:rsid w:val="00C03F46"/>
    <w:rsid w:val="00C06C2B"/>
    <w:rsid w:val="00C14B83"/>
    <w:rsid w:val="00C159BC"/>
    <w:rsid w:val="00C15A54"/>
    <w:rsid w:val="00C2214E"/>
    <w:rsid w:val="00C232E9"/>
    <w:rsid w:val="00C247CD"/>
    <w:rsid w:val="00C2519B"/>
    <w:rsid w:val="00C278EB"/>
    <w:rsid w:val="00C3237A"/>
    <w:rsid w:val="00C33C32"/>
    <w:rsid w:val="00C3782E"/>
    <w:rsid w:val="00C404D1"/>
    <w:rsid w:val="00C42176"/>
    <w:rsid w:val="00C42344"/>
    <w:rsid w:val="00C42526"/>
    <w:rsid w:val="00C426E0"/>
    <w:rsid w:val="00C43722"/>
    <w:rsid w:val="00C466E7"/>
    <w:rsid w:val="00C505EB"/>
    <w:rsid w:val="00C52914"/>
    <w:rsid w:val="00C5567D"/>
    <w:rsid w:val="00C61093"/>
    <w:rsid w:val="00C63F06"/>
    <w:rsid w:val="00C6590B"/>
    <w:rsid w:val="00C674C5"/>
    <w:rsid w:val="00C7131F"/>
    <w:rsid w:val="00C72950"/>
    <w:rsid w:val="00C74601"/>
    <w:rsid w:val="00C76753"/>
    <w:rsid w:val="00C803FE"/>
    <w:rsid w:val="00C8586A"/>
    <w:rsid w:val="00C90393"/>
    <w:rsid w:val="00C92557"/>
    <w:rsid w:val="00C93A6F"/>
    <w:rsid w:val="00C95EBA"/>
    <w:rsid w:val="00CA2B4F"/>
    <w:rsid w:val="00CA37B2"/>
    <w:rsid w:val="00CA5DB0"/>
    <w:rsid w:val="00CA65D2"/>
    <w:rsid w:val="00CA6E8F"/>
    <w:rsid w:val="00CC084E"/>
    <w:rsid w:val="00CC58ED"/>
    <w:rsid w:val="00CD26FF"/>
    <w:rsid w:val="00CD3FFC"/>
    <w:rsid w:val="00CD50C9"/>
    <w:rsid w:val="00CD7689"/>
    <w:rsid w:val="00CE4E1E"/>
    <w:rsid w:val="00CE6FFE"/>
    <w:rsid w:val="00CF2414"/>
    <w:rsid w:val="00CF6315"/>
    <w:rsid w:val="00CF66D3"/>
    <w:rsid w:val="00D0135E"/>
    <w:rsid w:val="00D06F85"/>
    <w:rsid w:val="00D11563"/>
    <w:rsid w:val="00D13EAE"/>
    <w:rsid w:val="00D145EC"/>
    <w:rsid w:val="00D15C8B"/>
    <w:rsid w:val="00D23DA4"/>
    <w:rsid w:val="00D24F17"/>
    <w:rsid w:val="00D3056A"/>
    <w:rsid w:val="00D33387"/>
    <w:rsid w:val="00D355FB"/>
    <w:rsid w:val="00D369A0"/>
    <w:rsid w:val="00D37D73"/>
    <w:rsid w:val="00D43B3C"/>
    <w:rsid w:val="00D43C0B"/>
    <w:rsid w:val="00D44A74"/>
    <w:rsid w:val="00D44B03"/>
    <w:rsid w:val="00D46206"/>
    <w:rsid w:val="00D55656"/>
    <w:rsid w:val="00D57CD2"/>
    <w:rsid w:val="00D57E66"/>
    <w:rsid w:val="00D6023D"/>
    <w:rsid w:val="00D62287"/>
    <w:rsid w:val="00D64DA7"/>
    <w:rsid w:val="00D703AC"/>
    <w:rsid w:val="00D73350"/>
    <w:rsid w:val="00D755DE"/>
    <w:rsid w:val="00D80DE2"/>
    <w:rsid w:val="00D81739"/>
    <w:rsid w:val="00D82231"/>
    <w:rsid w:val="00D8756E"/>
    <w:rsid w:val="00D90FAC"/>
    <w:rsid w:val="00D91A59"/>
    <w:rsid w:val="00D938DD"/>
    <w:rsid w:val="00D95806"/>
    <w:rsid w:val="00D95EAB"/>
    <w:rsid w:val="00D974EA"/>
    <w:rsid w:val="00DA29AC"/>
    <w:rsid w:val="00DA329A"/>
    <w:rsid w:val="00DA34D8"/>
    <w:rsid w:val="00DA3A53"/>
    <w:rsid w:val="00DA52B3"/>
    <w:rsid w:val="00DB521B"/>
    <w:rsid w:val="00DB5E87"/>
    <w:rsid w:val="00DB5FD2"/>
    <w:rsid w:val="00DC0F52"/>
    <w:rsid w:val="00DC2193"/>
    <w:rsid w:val="00DC24BC"/>
    <w:rsid w:val="00DC3445"/>
    <w:rsid w:val="00DC4726"/>
    <w:rsid w:val="00DC5BAF"/>
    <w:rsid w:val="00DD0AAB"/>
    <w:rsid w:val="00DD1932"/>
    <w:rsid w:val="00DD3C66"/>
    <w:rsid w:val="00DD40D2"/>
    <w:rsid w:val="00DD4E74"/>
    <w:rsid w:val="00DE138E"/>
    <w:rsid w:val="00DE19AD"/>
    <w:rsid w:val="00DE2CBE"/>
    <w:rsid w:val="00DE448B"/>
    <w:rsid w:val="00DE5920"/>
    <w:rsid w:val="00DE5BBF"/>
    <w:rsid w:val="00DE679B"/>
    <w:rsid w:val="00DF01BE"/>
    <w:rsid w:val="00DF72C1"/>
    <w:rsid w:val="00E00B7B"/>
    <w:rsid w:val="00E013A9"/>
    <w:rsid w:val="00E013AA"/>
    <w:rsid w:val="00E03208"/>
    <w:rsid w:val="00E03A99"/>
    <w:rsid w:val="00E03F8F"/>
    <w:rsid w:val="00E041CD"/>
    <w:rsid w:val="00E04C37"/>
    <w:rsid w:val="00E06534"/>
    <w:rsid w:val="00E07F6F"/>
    <w:rsid w:val="00E108C5"/>
    <w:rsid w:val="00E11469"/>
    <w:rsid w:val="00E126A5"/>
    <w:rsid w:val="00E1280A"/>
    <w:rsid w:val="00E12FE8"/>
    <w:rsid w:val="00E1463F"/>
    <w:rsid w:val="00E14A99"/>
    <w:rsid w:val="00E16D27"/>
    <w:rsid w:val="00E20F28"/>
    <w:rsid w:val="00E2203E"/>
    <w:rsid w:val="00E244E7"/>
    <w:rsid w:val="00E256E0"/>
    <w:rsid w:val="00E26428"/>
    <w:rsid w:val="00E26526"/>
    <w:rsid w:val="00E31BBC"/>
    <w:rsid w:val="00E34AA9"/>
    <w:rsid w:val="00E363A9"/>
    <w:rsid w:val="00E36F73"/>
    <w:rsid w:val="00E413E0"/>
    <w:rsid w:val="00E414C0"/>
    <w:rsid w:val="00E43409"/>
    <w:rsid w:val="00E44E90"/>
    <w:rsid w:val="00E450DA"/>
    <w:rsid w:val="00E52172"/>
    <w:rsid w:val="00E53AE3"/>
    <w:rsid w:val="00E55683"/>
    <w:rsid w:val="00E5574A"/>
    <w:rsid w:val="00E64FB2"/>
    <w:rsid w:val="00E67B7D"/>
    <w:rsid w:val="00E7221B"/>
    <w:rsid w:val="00E73513"/>
    <w:rsid w:val="00E808E3"/>
    <w:rsid w:val="00E80DFF"/>
    <w:rsid w:val="00E81E2C"/>
    <w:rsid w:val="00E82B46"/>
    <w:rsid w:val="00E82FBF"/>
    <w:rsid w:val="00E85552"/>
    <w:rsid w:val="00E91967"/>
    <w:rsid w:val="00E91C0F"/>
    <w:rsid w:val="00E93D88"/>
    <w:rsid w:val="00E9400E"/>
    <w:rsid w:val="00E95383"/>
    <w:rsid w:val="00E969CB"/>
    <w:rsid w:val="00E97DF8"/>
    <w:rsid w:val="00EA1905"/>
    <w:rsid w:val="00EA3869"/>
    <w:rsid w:val="00EA662E"/>
    <w:rsid w:val="00EB0BF9"/>
    <w:rsid w:val="00EB2EDC"/>
    <w:rsid w:val="00EB337A"/>
    <w:rsid w:val="00EB5D2F"/>
    <w:rsid w:val="00EB75B3"/>
    <w:rsid w:val="00EC10EC"/>
    <w:rsid w:val="00EC1E51"/>
    <w:rsid w:val="00EC297A"/>
    <w:rsid w:val="00EC456C"/>
    <w:rsid w:val="00EC5D1E"/>
    <w:rsid w:val="00EC62A5"/>
    <w:rsid w:val="00EC7B92"/>
    <w:rsid w:val="00ED1539"/>
    <w:rsid w:val="00ED166C"/>
    <w:rsid w:val="00ED23A1"/>
    <w:rsid w:val="00ED585E"/>
    <w:rsid w:val="00ED5FA6"/>
    <w:rsid w:val="00ED6080"/>
    <w:rsid w:val="00EE0176"/>
    <w:rsid w:val="00EE0E3D"/>
    <w:rsid w:val="00EE1E5A"/>
    <w:rsid w:val="00EF0942"/>
    <w:rsid w:val="00EF291F"/>
    <w:rsid w:val="00F0218C"/>
    <w:rsid w:val="00F0251A"/>
    <w:rsid w:val="00F0393B"/>
    <w:rsid w:val="00F04300"/>
    <w:rsid w:val="00F05BC7"/>
    <w:rsid w:val="00F130C4"/>
    <w:rsid w:val="00F14089"/>
    <w:rsid w:val="00F15D08"/>
    <w:rsid w:val="00F20FC5"/>
    <w:rsid w:val="00F24C94"/>
    <w:rsid w:val="00F25258"/>
    <w:rsid w:val="00F30892"/>
    <w:rsid w:val="00F313DD"/>
    <w:rsid w:val="00F378BE"/>
    <w:rsid w:val="00F42AE0"/>
    <w:rsid w:val="00F43120"/>
    <w:rsid w:val="00F44FF2"/>
    <w:rsid w:val="00F47C50"/>
    <w:rsid w:val="00F52204"/>
    <w:rsid w:val="00F60E19"/>
    <w:rsid w:val="00F64378"/>
    <w:rsid w:val="00F67FC3"/>
    <w:rsid w:val="00F743BD"/>
    <w:rsid w:val="00F763A4"/>
    <w:rsid w:val="00F768E4"/>
    <w:rsid w:val="00F779BF"/>
    <w:rsid w:val="00F80D67"/>
    <w:rsid w:val="00F81CF2"/>
    <w:rsid w:val="00F82A04"/>
    <w:rsid w:val="00F8319C"/>
    <w:rsid w:val="00F83DF3"/>
    <w:rsid w:val="00F85DA2"/>
    <w:rsid w:val="00F87980"/>
    <w:rsid w:val="00F91ADA"/>
    <w:rsid w:val="00F941B8"/>
    <w:rsid w:val="00F9420F"/>
    <w:rsid w:val="00F94954"/>
    <w:rsid w:val="00F956D8"/>
    <w:rsid w:val="00F95805"/>
    <w:rsid w:val="00F9670E"/>
    <w:rsid w:val="00F97C6D"/>
    <w:rsid w:val="00FA29AF"/>
    <w:rsid w:val="00FA5FA5"/>
    <w:rsid w:val="00FA6721"/>
    <w:rsid w:val="00FA7042"/>
    <w:rsid w:val="00FA7365"/>
    <w:rsid w:val="00FA79A7"/>
    <w:rsid w:val="00FB3EA8"/>
    <w:rsid w:val="00FB581E"/>
    <w:rsid w:val="00FC1C30"/>
    <w:rsid w:val="00FC28FC"/>
    <w:rsid w:val="00FC48AC"/>
    <w:rsid w:val="00FC575E"/>
    <w:rsid w:val="00FC643D"/>
    <w:rsid w:val="00FD1DAF"/>
    <w:rsid w:val="00FD305C"/>
    <w:rsid w:val="00FD3315"/>
    <w:rsid w:val="00FD4E7A"/>
    <w:rsid w:val="00FE0A81"/>
    <w:rsid w:val="00FE122F"/>
    <w:rsid w:val="00FE3DCC"/>
    <w:rsid w:val="00FE3F3F"/>
    <w:rsid w:val="00FE53C8"/>
    <w:rsid w:val="00FE5FB7"/>
    <w:rsid w:val="00FF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Normal (Web)"/>
    <w:basedOn w:val="a"/>
    <w:uiPriority w:val="99"/>
    <w:unhideWhenUsed/>
    <w:rsid w:val="008529D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">
    <w:name w:val="NO"/>
    <w:basedOn w:val="a"/>
    <w:link w:val="NOZchn"/>
    <w:qFormat/>
    <w:rsid w:val="00C9255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rsid w:val="00C92557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5E47F0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val="x-none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47F0"/>
    <w:rPr>
      <w:rFonts w:eastAsia="Malgun Gothic"/>
      <w:color w:val="FF0000"/>
      <w:lang w:val="x-none" w:eastAsia="en-US"/>
    </w:rPr>
  </w:style>
  <w:style w:type="paragraph" w:styleId="ab">
    <w:name w:val="Balloon Text"/>
    <w:basedOn w:val="a"/>
    <w:link w:val="ac"/>
    <w:semiHidden/>
    <w:unhideWhenUsed/>
    <w:rsid w:val="00A80B8C"/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A80B8C"/>
    <w:rPr>
      <w:sz w:val="18"/>
      <w:szCs w:val="18"/>
      <w:lang w:eastAsia="en-US"/>
    </w:rPr>
  </w:style>
  <w:style w:type="character" w:styleId="ad">
    <w:name w:val="Hyperlink"/>
    <w:basedOn w:val="a0"/>
    <w:unhideWhenUsed/>
    <w:rsid w:val="00847780"/>
    <w:rPr>
      <w:color w:val="0000FF"/>
      <w:u w:val="single"/>
    </w:rPr>
  </w:style>
  <w:style w:type="character" w:styleId="ae">
    <w:name w:val="Unresolved Mention"/>
    <w:basedOn w:val="a0"/>
    <w:uiPriority w:val="99"/>
    <w:semiHidden/>
    <w:unhideWhenUsed/>
    <w:rsid w:val="00847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2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1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5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1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mgutierrez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jianning@xiaomi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5F453-6B70-4408-BA75-DEDB66C55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Jianning LIU</cp:lastModifiedBy>
  <cp:revision>3</cp:revision>
  <cp:lastPrinted>2025-03-26T11:35:00Z</cp:lastPrinted>
  <dcterms:created xsi:type="dcterms:W3CDTF">2025-05-09T14:53:00Z</dcterms:created>
  <dcterms:modified xsi:type="dcterms:W3CDTF">2025-05-09T20:47:00Z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61dca00352a11ee80002dc800002cc8">
    <vt:lpwstr>CWMLUhGtW26Pfwy0xhsub8Y+dUODZcbY15Jajx68U/fCBqSN45bZHT8hbT3mpyJts8d3Nr3wUJnBRqdaJz1SdLuIQ==</vt:lpwstr>
  </property>
  <property fmtid="{D5CDD505-2E9C-101B-9397-08002B2CF9AE}" pid="3" name="_2015_ms_pID_725343">
    <vt:lpwstr>(2)E5kGXOFNqswZyNX1//iL8Qwdfi8T8uwEUPigv4qW61lzSghASIhYnfXwkYYfZhFfxcETqO7j Bi+fyD5v+D8CqDB6AVs+dx0BZZAQDF3bfXIeIzsvmKPo3OyhO2s6GdSIAXz89V0LummIFd7y H3qyDoqsQx680cBCTtb18ajv6BbepLc5gSjBvdaVCVImJQ/LwuiSayVe2S2c1iMprSfAuxLQ J/VypISsaPvXbY3RtJ</vt:lpwstr>
  </property>
  <property fmtid="{D5CDD505-2E9C-101B-9397-08002B2CF9AE}" pid="4" name="_2015_ms_pID_7253431">
    <vt:lpwstr>tS7v9zPher/EKYef+lD52AKRAcwh2jXZ0SDfVwgjucO1pUBAt2wAQL CHv/5qwOkWU/hBcSDLK8u+FKOXF3nbLfHjkmyFDvS3hO2G/AF+JFUsEbY1MFQ8WsHI4V2uFP PmNFPvaag9KJL8VyfVGkFV6aGwOCEex2zMr6JS4YJ+oUV2FhPnr3YMzb5kbr+vEw8JxPVtrj uARTnCeLEkjOeLid</vt:lpwstr>
  </property>
  <property fmtid="{D5CDD505-2E9C-101B-9397-08002B2CF9AE}" pid="5" name="CWMc5dbc3f0b2ba11ef80002d8900002d89">
    <vt:lpwstr>CWMvgyvF+u+nB3CUZ8Gxi00U31rXTcNWh65SkHRfwkAaBmw2sIgWbQcZCb2ocrcscacfSUIUSB77ZM5wARpzAeo9Q==</vt:lpwstr>
  </property>
  <property fmtid="{D5CDD505-2E9C-101B-9397-08002B2CF9AE}" pid="6" name="CWMdb087ba0ed4411ef80006d2000006c20">
    <vt:lpwstr>CWMyOyqlM49cmlhJ927+XW+XqHPbby60grZ8zxwH7rcNmwbTRJqM1X2EWVxF6DUcRBRuVMVwZTkWpEkuwzbZ20LbA==</vt:lpwstr>
  </property>
  <property fmtid="{D5CDD505-2E9C-101B-9397-08002B2CF9AE}" pid="7" name="CWM43d26c20ffb211ef80001d4900001d49">
    <vt:lpwstr>CWMGwNVpARSs9IIaUom3mxoFznZwi6/J1Qf7hcDSWihacUH0wkDR/3g9L4+Wt1DPY6khZYxn2NlGo7mnjQceiWVCQ==</vt:lpwstr>
  </property>
</Properties>
</file>